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4E38631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A004B0">
        <w:rPr>
          <w:b/>
          <w:noProof/>
          <w:sz w:val="24"/>
        </w:rPr>
        <w:t>16</w:t>
      </w:r>
      <w:r w:rsidR="00231A5C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A47953">
        <w:rPr>
          <w:b/>
          <w:i/>
          <w:noProof/>
          <w:sz w:val="28"/>
        </w:rPr>
        <w:t xml:space="preserve"> </w:t>
      </w:r>
      <w:r w:rsidR="00293759">
        <w:fldChar w:fldCharType="begin"/>
      </w:r>
      <w:r w:rsidR="00293759">
        <w:instrText xml:space="preserve"> DOCPROPERTY  Tdoc#  \* MERGEFORMAT </w:instrText>
      </w:r>
      <w:r w:rsidR="00293759">
        <w:fldChar w:fldCharType="separate"/>
      </w:r>
      <w:r w:rsidR="00ED5C28" w:rsidRPr="00ED5C28">
        <w:rPr>
          <w:b/>
          <w:i/>
          <w:noProof/>
          <w:sz w:val="28"/>
        </w:rPr>
        <w:t>S2-240</w:t>
      </w:r>
      <w:r w:rsidR="00293759">
        <w:rPr>
          <w:b/>
          <w:i/>
          <w:noProof/>
          <w:sz w:val="28"/>
        </w:rPr>
        <w:t>9176</w:t>
      </w:r>
      <w:r w:rsidR="00293759">
        <w:rPr>
          <w:b/>
          <w:i/>
          <w:noProof/>
          <w:color w:val="FF0000"/>
          <w:sz w:val="28"/>
        </w:rPr>
        <w:fldChar w:fldCharType="end"/>
      </w:r>
    </w:p>
    <w:p w14:paraId="7CB45193" w14:textId="1F5AB104" w:rsidR="001E41F3" w:rsidRPr="00231A5C" w:rsidRDefault="00A52E81" w:rsidP="005E2C44">
      <w:pPr>
        <w:pStyle w:val="CRCoverPage"/>
        <w:outlineLvl w:val="0"/>
        <w:rPr>
          <w:b/>
          <w:noProof/>
          <w:sz w:val="24"/>
          <w:lang w:val="de-DE"/>
        </w:rPr>
      </w:pPr>
      <w:r>
        <w:fldChar w:fldCharType="begin"/>
      </w:r>
      <w:r w:rsidRPr="00231A5C">
        <w:rPr>
          <w:lang w:val="de-DE"/>
        </w:rPr>
        <w:instrText xml:space="preserve"> DOCPROPERTY  Location  \* MERGEFORMAT </w:instrText>
      </w:r>
      <w:r>
        <w:fldChar w:fldCharType="separate"/>
      </w:r>
      <w:r w:rsidR="00231A5C" w:rsidRPr="00231A5C">
        <w:rPr>
          <w:b/>
          <w:noProof/>
          <w:sz w:val="24"/>
          <w:lang w:val="de-DE"/>
        </w:rPr>
        <w:t>Maastricht, NL</w:t>
      </w:r>
      <w:r w:rsidR="00AD352B" w:rsidRPr="00231A5C">
        <w:rPr>
          <w:b/>
          <w:noProof/>
          <w:sz w:val="24"/>
          <w:lang w:val="de-DE"/>
        </w:rPr>
        <w:t xml:space="preserve">, </w:t>
      </w:r>
      <w:r w:rsidR="00231A5C" w:rsidRPr="00231A5C">
        <w:rPr>
          <w:b/>
          <w:noProof/>
          <w:sz w:val="24"/>
          <w:lang w:val="de-DE"/>
        </w:rPr>
        <w:t>19-23</w:t>
      </w:r>
      <w:r w:rsidR="005333C3" w:rsidRPr="00231A5C">
        <w:rPr>
          <w:b/>
          <w:noProof/>
          <w:sz w:val="24"/>
          <w:lang w:val="de-DE"/>
        </w:rPr>
        <w:t xml:space="preserve"> </w:t>
      </w:r>
      <w:r w:rsidR="00231A5C" w:rsidRPr="00231A5C">
        <w:rPr>
          <w:b/>
          <w:noProof/>
          <w:sz w:val="24"/>
          <w:lang w:val="de-DE"/>
        </w:rPr>
        <w:t>Au</w:t>
      </w:r>
      <w:r w:rsidR="00231A5C">
        <w:rPr>
          <w:b/>
          <w:noProof/>
          <w:sz w:val="24"/>
          <w:lang w:val="de-DE"/>
        </w:rPr>
        <w:t>gust</w:t>
      </w:r>
      <w:r w:rsidR="005333C3" w:rsidRPr="00231A5C">
        <w:rPr>
          <w:b/>
          <w:noProof/>
          <w:sz w:val="24"/>
          <w:lang w:val="de-DE"/>
        </w:rPr>
        <w:t xml:space="preserve"> 2024</w:t>
      </w:r>
      <w:r>
        <w:rPr>
          <w:b/>
          <w:noProof/>
          <w:sz w:val="24"/>
        </w:rPr>
        <w:fldChar w:fldCharType="end"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AD352B" w:rsidRPr="00231A5C">
        <w:rPr>
          <w:b/>
          <w:noProof/>
          <w:sz w:val="24"/>
          <w:lang w:val="de-DE"/>
        </w:rPr>
        <w:tab/>
      </w:r>
      <w:r w:rsidR="00293759">
        <w:rPr>
          <w:b/>
          <w:noProof/>
          <w:sz w:val="24"/>
          <w:lang w:val="de-DE"/>
        </w:rPr>
        <w:tab/>
      </w:r>
      <w:r w:rsidR="00293759">
        <w:rPr>
          <w:b/>
          <w:noProof/>
          <w:sz w:val="24"/>
          <w:lang w:val="de-DE"/>
        </w:rPr>
        <w:tab/>
      </w:r>
      <w:r w:rsidR="00293759">
        <w:rPr>
          <w:b/>
          <w:noProof/>
          <w:sz w:val="24"/>
          <w:lang w:val="de-DE"/>
        </w:rPr>
        <w:tab/>
      </w:r>
      <w:r w:rsidR="00293759">
        <w:rPr>
          <w:b/>
          <w:noProof/>
          <w:sz w:val="24"/>
          <w:lang w:val="de-DE"/>
        </w:rPr>
        <w:tab/>
      </w:r>
      <w:r w:rsidR="003941F7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(was S2-240</w:t>
      </w:r>
      <w:r w:rsidR="00293759">
        <w:rPr>
          <w:rFonts w:cs="Arial"/>
          <w:b/>
          <w:i/>
          <w:iCs/>
          <w:noProof/>
          <w:color w:val="0000FF"/>
          <w:szCs w:val="16"/>
          <w:lang w:val="de-DE"/>
        </w:rPr>
        <w:t>9092</w:t>
      </w:r>
      <w:r w:rsidR="003941F7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DC4E39" w:rsidR="001E41F3" w:rsidRPr="00410371" w:rsidRDefault="002937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B1B62">
              <w:rPr>
                <w:b/>
                <w:noProof/>
                <w:sz w:val="28"/>
              </w:rPr>
              <w:t>23.228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69C7AB" w:rsidR="001E41F3" w:rsidRPr="00410371" w:rsidRDefault="0029375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E1823" w:rsidRPr="002E1823">
              <w:rPr>
                <w:b/>
                <w:noProof/>
                <w:sz w:val="28"/>
              </w:rPr>
              <w:t>1425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51990F" w:rsidR="001E41F3" w:rsidRPr="00410371" w:rsidRDefault="008046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63779F" w:rsidR="001E41F3" w:rsidRPr="00410371" w:rsidRDefault="00293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7398" w:rsidRPr="00577398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F10A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39D28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DE04F2" w:rsidR="001E41F3" w:rsidRDefault="002937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4710F">
              <w:t>Supporting of network initiated</w:t>
            </w:r>
            <w:r w:rsidR="00052D9D">
              <w:t xml:space="preserve"> IMS Data Channel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959359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  <w:r w:rsidR="001D1618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3E09E" w:rsidR="001E41F3" w:rsidRDefault="002937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37A22" w:rsidRPr="00F37A22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14BD1C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2024-0</w:t>
            </w:r>
            <w:r w:rsidR="00231A5C">
              <w:t>8</w:t>
            </w:r>
            <w:r w:rsidR="005333C3">
              <w:t>-</w:t>
            </w:r>
            <w:r w:rsidR="00231A5C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4CC995" w:rsidR="001E41F3" w:rsidRDefault="002937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F425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EB6888" w:rsidR="001E41F3" w:rsidRDefault="002937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F425F" w:rsidRPr="00BF425F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8CB9A" w14:textId="2801B142" w:rsidR="00BE0EBD" w:rsidRDefault="004A27FD" w:rsidP="00D43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A27FD">
              <w:rPr>
                <w:noProof/>
              </w:rPr>
              <w:t xml:space="preserve">conclusions </w:t>
            </w:r>
            <w:r>
              <w:rPr>
                <w:noProof/>
              </w:rPr>
              <w:t xml:space="preserve">of </w:t>
            </w:r>
            <w:r w:rsidRPr="004A27FD">
              <w:rPr>
                <w:noProof/>
              </w:rPr>
              <w:t>KI#</w:t>
            </w:r>
            <w:r w:rsidR="0094710F">
              <w:rPr>
                <w:noProof/>
              </w:rPr>
              <w:t>2</w:t>
            </w:r>
            <w:r w:rsidRPr="004A27FD">
              <w:rPr>
                <w:noProof/>
              </w:rPr>
              <w:t xml:space="preserve"> on " </w:t>
            </w:r>
            <w:r w:rsidR="003A69A8" w:rsidRPr="003A69A8">
              <w:rPr>
                <w:noProof/>
              </w:rPr>
              <w:t>Impact on IMS architecture, interfaces and procedures to support IMS capability exposure in the context of IMS data channel session</w:t>
            </w:r>
            <w:r w:rsidRPr="004A27FD">
              <w:rPr>
                <w:noProof/>
              </w:rPr>
              <w:t xml:space="preserve"> " are agreed</w:t>
            </w:r>
            <w:r w:rsidR="00BE0EBD">
              <w:rPr>
                <w:noProof/>
              </w:rPr>
              <w:t>:</w:t>
            </w:r>
          </w:p>
          <w:p w14:paraId="195B3F8E" w14:textId="77777777" w:rsidR="00487E02" w:rsidRDefault="00487E02" w:rsidP="00487E02">
            <w:pPr>
              <w:pStyle w:val="B1"/>
            </w:pPr>
            <w:r>
              <w:t>1.</w:t>
            </w:r>
            <w:r>
              <w:tab/>
              <w:t>IMS network exposes its capabilities through the NEF, which can be provided by a specific NEF instance serving the IMS network exposure only or by the NEF instance serving the 5GC network exposure simultaneously.</w:t>
            </w:r>
          </w:p>
          <w:p w14:paraId="5CA1D8BE" w14:textId="77777777" w:rsidR="00487E02" w:rsidRDefault="00487E02" w:rsidP="00487E02">
            <w:pPr>
              <w:pStyle w:val="B1"/>
            </w:pPr>
            <w:r>
              <w:t>2.</w:t>
            </w:r>
            <w:r>
              <w:tab/>
              <w:t>The following capabilities need to be exposed by the IMS network:</w:t>
            </w:r>
          </w:p>
          <w:p w14:paraId="4804C6AB" w14:textId="77777777" w:rsidR="00487E02" w:rsidRDefault="00487E02" w:rsidP="00487E02">
            <w:pPr>
              <w:pStyle w:val="B2"/>
            </w:pPr>
            <w:r>
              <w:t>-</w:t>
            </w:r>
            <w:r>
              <w:tab/>
              <w:t>establishing, updating, terminating of bootstrap data channels;</w:t>
            </w:r>
          </w:p>
          <w:p w14:paraId="7A465932" w14:textId="77777777" w:rsidR="00487E02" w:rsidRDefault="00487E02" w:rsidP="00487E02">
            <w:pPr>
              <w:pStyle w:val="B2"/>
            </w:pPr>
            <w:r>
              <w:t>-</w:t>
            </w:r>
            <w:r>
              <w:tab/>
              <w:t>establishing, updating, terminating of (P2A, P2A2P, P2P) application data channels.</w:t>
            </w:r>
          </w:p>
          <w:p w14:paraId="77D8D383" w14:textId="77777777" w:rsidR="00487E02" w:rsidRDefault="00487E02" w:rsidP="00487E02">
            <w:pPr>
              <w:pStyle w:val="B1"/>
            </w:pPr>
            <w:r>
              <w:t>3.</w:t>
            </w:r>
            <w:r>
              <w:tab/>
              <w:t>The Nnef and Nimsas services and/or service operations need to be enhanced to support the capabilities mentioned above.</w:t>
            </w:r>
          </w:p>
          <w:p w14:paraId="54374EA3" w14:textId="77777777" w:rsidR="00487E02" w:rsidRDefault="00487E02" w:rsidP="00487E02">
            <w:pPr>
              <w:pStyle w:val="NO"/>
            </w:pPr>
            <w:r>
              <w:t>NOTE:</w:t>
            </w:r>
            <w:r>
              <w:tab/>
              <w:t>The detailed impacts to the services and/or service operations are defined in normative phase.</w:t>
            </w:r>
          </w:p>
          <w:p w14:paraId="68D09B67" w14:textId="77777777" w:rsidR="00487E02" w:rsidRDefault="00487E02" w:rsidP="00487E02">
            <w:pPr>
              <w:pStyle w:val="B1"/>
            </w:pPr>
            <w:r>
              <w:t>4.</w:t>
            </w:r>
            <w:r>
              <w:tab/>
              <w:t>In Rel-19, the only service provider is IMS AS. The service consumer needs to discover the IMS AS for a given user via HSS before sending a request to IMS AS. If the user is not registered yet, the request is rejected.</w:t>
            </w:r>
          </w:p>
          <w:p w14:paraId="708AA7DE" w14:textId="53A504F9" w:rsidR="001E41F3" w:rsidRDefault="00CF4A66" w:rsidP="00A32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This CR imple</w:t>
            </w:r>
            <w:r w:rsidR="009C5AB4">
              <w:rPr>
                <w:noProof/>
              </w:rPr>
              <w:t xml:space="preserve">ments the approved conclusions </w:t>
            </w:r>
            <w:r w:rsidR="003A69A8">
              <w:rPr>
                <w:noProof/>
              </w:rPr>
              <w:t>to support network init</w:t>
            </w:r>
            <w:r w:rsidR="00A32FEA">
              <w:rPr>
                <w:noProof/>
              </w:rPr>
              <w:t>iated IMS data channel</w:t>
            </w:r>
            <w:r w:rsidR="00D4343E">
              <w:rPr>
                <w:noProof/>
              </w:rPr>
              <w:t>.</w:t>
            </w:r>
            <w:r w:rsidR="009C5AB4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5C6FC9" w14:textId="1523A210" w:rsidR="001E41F3" w:rsidRDefault="00A32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9F4D02">
              <w:rPr>
                <w:noProof/>
              </w:rPr>
              <w:t>s</w:t>
            </w:r>
            <w:r w:rsidR="00662464">
              <w:rPr>
                <w:noProof/>
              </w:rPr>
              <w:t>ervices</w:t>
            </w:r>
            <w:r w:rsidR="009F4D02">
              <w:rPr>
                <w:noProof/>
              </w:rPr>
              <w:t xml:space="preserve"> and operations in IMS AS</w:t>
            </w:r>
            <w:r w:rsidR="002F43C6">
              <w:rPr>
                <w:noProof/>
              </w:rPr>
              <w:t>.</w:t>
            </w:r>
          </w:p>
          <w:p w14:paraId="31C656EC" w14:textId="792DD658" w:rsidR="00987D05" w:rsidRDefault="00987D05" w:rsidP="00B720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42138" w:rsidR="001E41F3" w:rsidRDefault="00082A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init</w:t>
            </w:r>
            <w:r w:rsidR="00A20D82">
              <w:rPr>
                <w:noProof/>
              </w:rPr>
              <w:t>iated IMS DC is not supported</w:t>
            </w:r>
            <w:r w:rsidR="00700C6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6A79E1" w:rsidR="001E41F3" w:rsidRDefault="00910F97">
            <w:pPr>
              <w:pStyle w:val="CRCoverPage"/>
              <w:spacing w:after="0"/>
              <w:ind w:left="100"/>
              <w:rPr>
                <w:noProof/>
              </w:rPr>
            </w:pPr>
            <w:r w:rsidRPr="00121828">
              <w:rPr>
                <w:noProof/>
              </w:rPr>
              <w:t>AA</w:t>
            </w:r>
            <w:r w:rsidR="00B031AC" w:rsidRPr="00121828">
              <w:rPr>
                <w:noProof/>
              </w:rPr>
              <w:t>.2.4.1</w:t>
            </w:r>
            <w:r w:rsidR="003373D0" w:rsidRPr="00121828">
              <w:rPr>
                <w:noProof/>
              </w:rPr>
              <w:t xml:space="preserve">, </w:t>
            </w:r>
            <w:r w:rsidR="00B031AC" w:rsidRPr="00121828">
              <w:rPr>
                <w:noProof/>
              </w:rPr>
              <w:t>AA.2.4.</w:t>
            </w:r>
            <w:r w:rsidR="003373D0" w:rsidRPr="00121828">
              <w:rPr>
                <w:noProof/>
              </w:rPr>
              <w:t>X</w:t>
            </w:r>
            <w:r w:rsidR="00B720D7">
              <w:rPr>
                <w:noProof/>
              </w:rPr>
              <w:t>(new)</w:t>
            </w:r>
            <w:r w:rsidR="00B031AC" w:rsidRPr="00121828">
              <w:rPr>
                <w:noProof/>
              </w:rPr>
              <w:t xml:space="preserve">, </w:t>
            </w:r>
            <w:r w:rsidR="00A45D55" w:rsidRPr="00121828">
              <w:rPr>
                <w:noProof/>
              </w:rPr>
              <w:t>AC</w:t>
            </w:r>
            <w:r w:rsidR="003373D0" w:rsidRPr="00121828">
              <w:rPr>
                <w:noProof/>
              </w:rPr>
              <w:t>.</w:t>
            </w:r>
            <w:r w:rsidR="00A45D55" w:rsidRPr="00121828">
              <w:rPr>
                <w:noProof/>
              </w:rPr>
              <w:t>2</w:t>
            </w:r>
            <w:r w:rsidR="003373D0" w:rsidRPr="00121828">
              <w:rPr>
                <w:noProof/>
              </w:rPr>
              <w:t>.2</w:t>
            </w:r>
            <w:r w:rsidR="00A45D55">
              <w:rPr>
                <w:noProof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Toc20149769"/>
      <w:bookmarkStart w:id="3" w:name="_Toc27846561"/>
      <w:bookmarkStart w:id="4" w:name="_Toc36187686"/>
      <w:bookmarkStart w:id="5" w:name="_Toc45183590"/>
      <w:bookmarkStart w:id="6" w:name="_Toc47342432"/>
      <w:bookmarkStart w:id="7" w:name="_Toc51769132"/>
      <w:bookmarkStart w:id="8" w:name="_Toc59095482"/>
      <w:bookmarkStart w:id="9" w:name="_Toc19106276"/>
      <w:bookmarkStart w:id="10" w:name="_Toc27823089"/>
      <w:bookmarkStart w:id="11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6A5C8BA9" w14:textId="77777777" w:rsidR="008D39A6" w:rsidRPr="008D39A6" w:rsidRDefault="008D39A6" w:rsidP="008D39A6">
      <w:bookmarkStart w:id="12" w:name="_Toc170133280"/>
    </w:p>
    <w:p w14:paraId="7EA781F8" w14:textId="5DD6BCF4" w:rsidR="005E7FDD" w:rsidRDefault="005E7FDD" w:rsidP="005E7FDD">
      <w:pPr>
        <w:pStyle w:val="Heading3"/>
      </w:pPr>
      <w:r>
        <w:t>AA.2.4.1</w:t>
      </w:r>
      <w:r>
        <w:tab/>
        <w:t>General</w:t>
      </w:r>
      <w:bookmarkEnd w:id="12"/>
    </w:p>
    <w:p w14:paraId="7B31FA41" w14:textId="77777777" w:rsidR="005E7FDD" w:rsidRDefault="005E7FDD" w:rsidP="005E7FDD">
      <w:r>
        <w:t>The following table shows the IMS AS Services and IMS AS Service Operations.</w:t>
      </w:r>
    </w:p>
    <w:p w14:paraId="475A96DC" w14:textId="77777777" w:rsidR="005E7FDD" w:rsidRDefault="005E7FDD" w:rsidP="005E7FDD">
      <w:pPr>
        <w:pStyle w:val="TH"/>
      </w:pPr>
      <w:bookmarkStart w:id="13" w:name="_CRTableAA_2_4_11"/>
      <w:r>
        <w:t xml:space="preserve">Table </w:t>
      </w:r>
      <w:bookmarkEnd w:id="13"/>
      <w:r>
        <w:t>AA.2.4.1-1: NF services provided by the IMS AS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56"/>
        <w:gridCol w:w="2693"/>
        <w:gridCol w:w="1843"/>
        <w:gridCol w:w="1839"/>
        <w:tblGridChange w:id="14">
          <w:tblGrid>
            <w:gridCol w:w="3256"/>
            <w:gridCol w:w="2693"/>
            <w:gridCol w:w="1843"/>
            <w:gridCol w:w="1839"/>
          </w:tblGrid>
        </w:tblGridChange>
      </w:tblGrid>
      <w:tr w:rsidR="005E7FDD" w14:paraId="5B0BFE37" w14:textId="77777777" w:rsidTr="00F87F82">
        <w:trPr>
          <w:cantSplit/>
          <w:jc w:val="center"/>
        </w:trPr>
        <w:tc>
          <w:tcPr>
            <w:tcW w:w="3256" w:type="dxa"/>
          </w:tcPr>
          <w:p w14:paraId="795A4A83" w14:textId="77777777" w:rsidR="005E7FDD" w:rsidRDefault="005E7FDD" w:rsidP="00F87F82">
            <w:pPr>
              <w:pStyle w:val="TAH"/>
            </w:pPr>
            <w:r>
              <w:t>Service Name</w:t>
            </w:r>
          </w:p>
        </w:tc>
        <w:tc>
          <w:tcPr>
            <w:tcW w:w="2693" w:type="dxa"/>
          </w:tcPr>
          <w:p w14:paraId="17E98691" w14:textId="77777777" w:rsidR="005E7FDD" w:rsidRDefault="005E7FDD" w:rsidP="00F87F82">
            <w:pPr>
              <w:pStyle w:val="TAH"/>
            </w:pPr>
            <w:r>
              <w:t>Service Operations</w:t>
            </w:r>
          </w:p>
        </w:tc>
        <w:tc>
          <w:tcPr>
            <w:tcW w:w="1843" w:type="dxa"/>
          </w:tcPr>
          <w:p w14:paraId="74DC2FA1" w14:textId="77777777" w:rsidR="005E7FDD" w:rsidRDefault="005E7FDD" w:rsidP="00F87F82">
            <w:pPr>
              <w:pStyle w:val="TAH"/>
            </w:pPr>
            <w:r>
              <w:t>Operation Semantics</w:t>
            </w:r>
          </w:p>
        </w:tc>
        <w:tc>
          <w:tcPr>
            <w:tcW w:w="1839" w:type="dxa"/>
          </w:tcPr>
          <w:p w14:paraId="3E1C3437" w14:textId="77777777" w:rsidR="005E7FDD" w:rsidRDefault="005E7FDD" w:rsidP="00F87F82">
            <w:pPr>
              <w:pStyle w:val="TAH"/>
            </w:pPr>
            <w:r>
              <w:t>Example Consumer(s)</w:t>
            </w:r>
          </w:p>
        </w:tc>
      </w:tr>
      <w:tr w:rsidR="005E7FDD" w14:paraId="6A2FF52F" w14:textId="77777777" w:rsidTr="00F87F82">
        <w:trPr>
          <w:cantSplit/>
          <w:jc w:val="center"/>
        </w:trPr>
        <w:tc>
          <w:tcPr>
            <w:tcW w:w="3256" w:type="dxa"/>
          </w:tcPr>
          <w:p w14:paraId="762474D2" w14:textId="77777777" w:rsidR="005E7FDD" w:rsidRDefault="005E7FDD" w:rsidP="00F87F82">
            <w:pPr>
              <w:pStyle w:val="TAL"/>
            </w:pPr>
            <w:r>
              <w:t>Nimsas_SessionEventControl</w:t>
            </w:r>
          </w:p>
        </w:tc>
        <w:tc>
          <w:tcPr>
            <w:tcW w:w="2693" w:type="dxa"/>
          </w:tcPr>
          <w:p w14:paraId="6FA28B41" w14:textId="77777777" w:rsidR="005E7FDD" w:rsidRDefault="005E7FDD" w:rsidP="00F87F82">
            <w:pPr>
              <w:pStyle w:val="TAL"/>
            </w:pPr>
            <w:r>
              <w:t>Subscribe</w:t>
            </w:r>
          </w:p>
        </w:tc>
        <w:tc>
          <w:tcPr>
            <w:tcW w:w="1843" w:type="dxa"/>
          </w:tcPr>
          <w:p w14:paraId="49C53D44" w14:textId="77777777" w:rsidR="005E7FDD" w:rsidRDefault="005E7FDD" w:rsidP="00F87F82">
            <w:pPr>
              <w:pStyle w:val="TAL"/>
            </w:pPr>
            <w:r>
              <w:t>Subscribe/Notify</w:t>
            </w:r>
          </w:p>
        </w:tc>
        <w:tc>
          <w:tcPr>
            <w:tcW w:w="1839" w:type="dxa"/>
          </w:tcPr>
          <w:p w14:paraId="2ECC2EE6" w14:textId="77777777" w:rsidR="005E7FDD" w:rsidRDefault="005E7FDD" w:rsidP="00F87F82">
            <w:pPr>
              <w:pStyle w:val="TAL"/>
            </w:pPr>
            <w:r>
              <w:t>DCSF</w:t>
            </w:r>
          </w:p>
        </w:tc>
      </w:tr>
      <w:tr w:rsidR="005E7FDD" w14:paraId="63D8571D" w14:textId="77777777" w:rsidTr="00F87F82">
        <w:trPr>
          <w:cantSplit/>
          <w:jc w:val="center"/>
        </w:trPr>
        <w:tc>
          <w:tcPr>
            <w:tcW w:w="3256" w:type="dxa"/>
          </w:tcPr>
          <w:p w14:paraId="4CDDFECA" w14:textId="77777777" w:rsidR="005E7FDD" w:rsidRDefault="005E7FDD" w:rsidP="00F87F82">
            <w:pPr>
              <w:pStyle w:val="TAL"/>
            </w:pPr>
          </w:p>
        </w:tc>
        <w:tc>
          <w:tcPr>
            <w:tcW w:w="2693" w:type="dxa"/>
          </w:tcPr>
          <w:p w14:paraId="7B8468BD" w14:textId="77777777" w:rsidR="005E7FDD" w:rsidRDefault="005E7FDD" w:rsidP="00F87F82">
            <w:pPr>
              <w:pStyle w:val="TAL"/>
            </w:pPr>
            <w:r>
              <w:t>Notify</w:t>
            </w:r>
          </w:p>
        </w:tc>
        <w:tc>
          <w:tcPr>
            <w:tcW w:w="1843" w:type="dxa"/>
          </w:tcPr>
          <w:p w14:paraId="21B3274E" w14:textId="77777777" w:rsidR="005E7FDD" w:rsidRDefault="005E7FDD" w:rsidP="00F87F82">
            <w:pPr>
              <w:pStyle w:val="TAL"/>
            </w:pPr>
            <w:r>
              <w:t>Subscribe/Notify</w:t>
            </w:r>
          </w:p>
        </w:tc>
        <w:tc>
          <w:tcPr>
            <w:tcW w:w="1839" w:type="dxa"/>
          </w:tcPr>
          <w:p w14:paraId="70F78C90" w14:textId="77777777" w:rsidR="005E7FDD" w:rsidRDefault="005E7FDD" w:rsidP="00F87F82">
            <w:pPr>
              <w:pStyle w:val="TAL"/>
            </w:pPr>
            <w:r>
              <w:t>DCSF</w:t>
            </w:r>
          </w:p>
        </w:tc>
      </w:tr>
      <w:tr w:rsidR="005E7FDD" w14:paraId="3A3749DB" w14:textId="77777777" w:rsidTr="00F87F82">
        <w:trPr>
          <w:cantSplit/>
          <w:jc w:val="center"/>
        </w:trPr>
        <w:tc>
          <w:tcPr>
            <w:tcW w:w="3256" w:type="dxa"/>
          </w:tcPr>
          <w:p w14:paraId="7D92D577" w14:textId="77777777" w:rsidR="005E7FDD" w:rsidRDefault="005E7FDD" w:rsidP="00F87F82">
            <w:pPr>
              <w:pStyle w:val="TAL"/>
            </w:pPr>
            <w:r>
              <w:t>Nimsas_MediaControl</w:t>
            </w:r>
          </w:p>
        </w:tc>
        <w:tc>
          <w:tcPr>
            <w:tcW w:w="2693" w:type="dxa"/>
          </w:tcPr>
          <w:p w14:paraId="05141F95" w14:textId="77777777" w:rsidR="005E7FDD" w:rsidRDefault="005E7FDD" w:rsidP="00F87F82">
            <w:pPr>
              <w:pStyle w:val="TAL"/>
            </w:pPr>
            <w:r>
              <w:t>MediaInstruction</w:t>
            </w:r>
          </w:p>
        </w:tc>
        <w:tc>
          <w:tcPr>
            <w:tcW w:w="1843" w:type="dxa"/>
          </w:tcPr>
          <w:p w14:paraId="700C5996" w14:textId="77777777" w:rsidR="005E7FDD" w:rsidRDefault="005E7FDD" w:rsidP="00F87F82">
            <w:pPr>
              <w:pStyle w:val="TAL"/>
            </w:pPr>
            <w:r>
              <w:t>Request/Response</w:t>
            </w:r>
          </w:p>
        </w:tc>
        <w:tc>
          <w:tcPr>
            <w:tcW w:w="1839" w:type="dxa"/>
          </w:tcPr>
          <w:p w14:paraId="24D5D41E" w14:textId="77777777" w:rsidR="005E7FDD" w:rsidRDefault="005E7FDD" w:rsidP="00F87F82">
            <w:pPr>
              <w:pStyle w:val="TAL"/>
            </w:pPr>
            <w:r>
              <w:t>DCSF</w:t>
            </w:r>
          </w:p>
        </w:tc>
      </w:tr>
      <w:tr w:rsidR="009E3551" w14:paraId="6E0169CC" w14:textId="77777777" w:rsidTr="00F87F82">
        <w:trPr>
          <w:cantSplit/>
          <w:jc w:val="center"/>
          <w:ins w:id="15" w:author="Qualcomm-dr1" w:date="2024-07-11T09:43:00Z"/>
        </w:trPr>
        <w:tc>
          <w:tcPr>
            <w:tcW w:w="3256" w:type="dxa"/>
            <w:vMerge w:val="restart"/>
          </w:tcPr>
          <w:p w14:paraId="3635EC37" w14:textId="4DA82C0E" w:rsidR="009E3551" w:rsidRDefault="009E3551" w:rsidP="00F87F82">
            <w:pPr>
              <w:pStyle w:val="TAL"/>
              <w:rPr>
                <w:ins w:id="16" w:author="Qualcomm-dr1" w:date="2024-07-11T09:43:00Z" w16du:dateUtc="2024-07-11T01:43:00Z"/>
              </w:rPr>
            </w:pPr>
            <w:ins w:id="17" w:author="Qualcomm-dr1" w:date="2024-07-11T09:43:00Z" w16du:dateUtc="2024-07-11T01:43:00Z">
              <w:r>
                <w:t>Nimsas</w:t>
              </w:r>
            </w:ins>
            <w:ins w:id="18" w:author="Qualcomm-dr1" w:date="2024-07-11T09:44:00Z" w16du:dateUtc="2024-07-11T01:44:00Z">
              <w:r>
                <w:t>_</w:t>
              </w:r>
            </w:ins>
            <w:ins w:id="19" w:author="Qualcomm-r2" w:date="2024-08-23T05:55:00Z" w16du:dateUtc="2024-08-22T21:55:00Z">
              <w:r w:rsidR="00AD33A9" w:rsidRPr="00AD33A9">
                <w:t xml:space="preserve">ImsSessionManagement </w:t>
              </w:r>
            </w:ins>
          </w:p>
        </w:tc>
        <w:tc>
          <w:tcPr>
            <w:tcW w:w="2693" w:type="dxa"/>
          </w:tcPr>
          <w:p w14:paraId="4DB3C62F" w14:textId="38ADAB48" w:rsidR="009E3551" w:rsidRDefault="009E3551" w:rsidP="00F87F82">
            <w:pPr>
              <w:pStyle w:val="TAL"/>
              <w:rPr>
                <w:ins w:id="20" w:author="Qualcomm-dr1" w:date="2024-07-11T09:43:00Z" w16du:dateUtc="2024-07-11T01:43:00Z"/>
              </w:rPr>
            </w:pPr>
            <w:ins w:id="21" w:author="Qualcomm-dr1" w:date="2024-07-11T09:45:00Z" w16du:dateUtc="2024-07-11T01:45:00Z">
              <w:r>
                <w:t>Create</w:t>
              </w:r>
            </w:ins>
          </w:p>
        </w:tc>
        <w:tc>
          <w:tcPr>
            <w:tcW w:w="1843" w:type="dxa"/>
          </w:tcPr>
          <w:p w14:paraId="04C6C881" w14:textId="11D6A56C" w:rsidR="009E3551" w:rsidRDefault="00B27F16" w:rsidP="00F87F82">
            <w:pPr>
              <w:pStyle w:val="TAL"/>
              <w:rPr>
                <w:ins w:id="22" w:author="Qualcomm-dr1" w:date="2024-07-11T09:43:00Z" w16du:dateUtc="2024-07-11T01:43:00Z"/>
              </w:rPr>
            </w:pPr>
            <w:ins w:id="23" w:author="Qualcomm-dr1" w:date="2024-07-11T09:45:00Z" w16du:dateUtc="2024-07-11T01:45:00Z">
              <w:r>
                <w:t>Request/Response</w:t>
              </w:r>
            </w:ins>
          </w:p>
        </w:tc>
        <w:tc>
          <w:tcPr>
            <w:tcW w:w="1839" w:type="dxa"/>
          </w:tcPr>
          <w:p w14:paraId="59069EA8" w14:textId="7A29BF11" w:rsidR="009E3551" w:rsidRDefault="00B27F16" w:rsidP="00F87F82">
            <w:pPr>
              <w:pStyle w:val="TAL"/>
              <w:rPr>
                <w:ins w:id="24" w:author="Qualcomm-dr1" w:date="2024-07-11T09:43:00Z" w16du:dateUtc="2024-07-11T01:43:00Z"/>
              </w:rPr>
            </w:pPr>
            <w:ins w:id="25" w:author="Qualcomm-dr1" w:date="2024-07-11T09:45:00Z" w16du:dateUtc="2024-07-11T01:45:00Z">
              <w:r>
                <w:t xml:space="preserve">NEF, </w:t>
              </w:r>
            </w:ins>
            <w:ins w:id="26" w:author="Qualcomm-r1" w:date="2024-08-22T00:00:00Z" w16du:dateUtc="2024-08-21T16:00:00Z">
              <w:r w:rsidR="00C52191">
                <w:t>Trusted AF</w:t>
              </w:r>
            </w:ins>
          </w:p>
        </w:tc>
      </w:tr>
      <w:tr w:rsidR="009E3551" w14:paraId="24150633" w14:textId="77777777" w:rsidTr="00F87F82">
        <w:trPr>
          <w:cantSplit/>
          <w:jc w:val="center"/>
          <w:ins w:id="27" w:author="Qualcomm-dr1" w:date="2024-07-11T09:44:00Z"/>
        </w:trPr>
        <w:tc>
          <w:tcPr>
            <w:tcW w:w="3256" w:type="dxa"/>
            <w:vMerge/>
          </w:tcPr>
          <w:p w14:paraId="57F0F6E7" w14:textId="77777777" w:rsidR="009E3551" w:rsidRDefault="009E3551" w:rsidP="00F87F82">
            <w:pPr>
              <w:pStyle w:val="TAL"/>
              <w:rPr>
                <w:ins w:id="28" w:author="Qualcomm-dr1" w:date="2024-07-11T09:44:00Z" w16du:dateUtc="2024-07-11T01:44:00Z"/>
              </w:rPr>
            </w:pPr>
          </w:p>
        </w:tc>
        <w:tc>
          <w:tcPr>
            <w:tcW w:w="2693" w:type="dxa"/>
          </w:tcPr>
          <w:p w14:paraId="523CE0C5" w14:textId="7C509CE6" w:rsidR="009E3551" w:rsidRDefault="009E3551" w:rsidP="00F87F82">
            <w:pPr>
              <w:pStyle w:val="TAL"/>
              <w:rPr>
                <w:ins w:id="29" w:author="Qualcomm-dr1" w:date="2024-07-11T09:44:00Z" w16du:dateUtc="2024-07-11T01:44:00Z"/>
              </w:rPr>
            </w:pPr>
            <w:ins w:id="30" w:author="Qualcomm-dr1" w:date="2024-07-11T09:45:00Z" w16du:dateUtc="2024-07-11T01:45:00Z">
              <w:r>
                <w:t>Update</w:t>
              </w:r>
            </w:ins>
          </w:p>
        </w:tc>
        <w:tc>
          <w:tcPr>
            <w:tcW w:w="1843" w:type="dxa"/>
          </w:tcPr>
          <w:p w14:paraId="0487D224" w14:textId="51E97C6D" w:rsidR="009E3551" w:rsidRDefault="00B27F16" w:rsidP="00F87F82">
            <w:pPr>
              <w:pStyle w:val="TAL"/>
              <w:rPr>
                <w:ins w:id="31" w:author="Qualcomm-dr1" w:date="2024-07-11T09:44:00Z" w16du:dateUtc="2024-07-11T01:44:00Z"/>
              </w:rPr>
            </w:pPr>
            <w:ins w:id="32" w:author="Qualcomm-dr1" w:date="2024-07-11T09:45:00Z" w16du:dateUtc="2024-07-11T01:45:00Z">
              <w:r>
                <w:t>Request/Response</w:t>
              </w:r>
            </w:ins>
          </w:p>
        </w:tc>
        <w:tc>
          <w:tcPr>
            <w:tcW w:w="1839" w:type="dxa"/>
          </w:tcPr>
          <w:p w14:paraId="69956A1F" w14:textId="19E6DF3F" w:rsidR="009E3551" w:rsidRDefault="00B27F16" w:rsidP="00F87F82">
            <w:pPr>
              <w:pStyle w:val="TAL"/>
              <w:rPr>
                <w:ins w:id="33" w:author="Qualcomm-dr1" w:date="2024-07-11T09:44:00Z" w16du:dateUtc="2024-07-11T01:44:00Z"/>
              </w:rPr>
            </w:pPr>
            <w:ins w:id="34" w:author="Qualcomm-dr1" w:date="2024-07-11T09:46:00Z" w16du:dateUtc="2024-07-11T01:46:00Z">
              <w:r>
                <w:t xml:space="preserve">NEF, </w:t>
              </w:r>
            </w:ins>
            <w:ins w:id="35" w:author="Qualcomm-r1" w:date="2024-08-22T00:01:00Z" w16du:dateUtc="2024-08-21T16:01:00Z">
              <w:r w:rsidR="00C52191">
                <w:t>Trusted AF</w:t>
              </w:r>
            </w:ins>
          </w:p>
        </w:tc>
      </w:tr>
      <w:tr w:rsidR="009E3551" w14:paraId="7286DBFF" w14:textId="77777777" w:rsidTr="00AE1FCD">
        <w:tblPrEx>
          <w:tblW w:w="0" w:type="auto"/>
          <w:jc w:val="center"/>
          <w:tblLayout w:type="fixed"/>
          <w:tblPrExChange w:id="36" w:author="Qualcomm-r2" w:date="2024-08-23T05:56:00Z" w16du:dateUtc="2024-08-22T21:56:00Z">
            <w:tblPrEx>
              <w:tblW w:w="0" w:type="auto"/>
              <w:jc w:val="center"/>
              <w:tblLayout w:type="fixed"/>
            </w:tblPrEx>
          </w:tblPrExChange>
        </w:tblPrEx>
        <w:trPr>
          <w:cantSplit/>
          <w:trHeight w:val="95"/>
          <w:jc w:val="center"/>
          <w:ins w:id="37" w:author="Qualcomm-dr1" w:date="2024-07-11T09:44:00Z"/>
          <w:trPrChange w:id="38" w:author="Qualcomm-r2" w:date="2024-08-23T05:56:00Z" w16du:dateUtc="2024-08-22T21:56:00Z">
            <w:trPr>
              <w:cantSplit/>
              <w:jc w:val="center"/>
            </w:trPr>
          </w:trPrChange>
        </w:trPr>
        <w:tc>
          <w:tcPr>
            <w:tcW w:w="3256" w:type="dxa"/>
            <w:vMerge/>
            <w:tcPrChange w:id="39" w:author="Qualcomm-r2" w:date="2024-08-23T05:56:00Z" w16du:dateUtc="2024-08-22T21:56:00Z">
              <w:tcPr>
                <w:tcW w:w="3256" w:type="dxa"/>
                <w:vMerge/>
              </w:tcPr>
            </w:tcPrChange>
          </w:tcPr>
          <w:p w14:paraId="652EB5E5" w14:textId="77777777" w:rsidR="009E3551" w:rsidRDefault="009E3551" w:rsidP="00F87F82">
            <w:pPr>
              <w:pStyle w:val="TAL"/>
              <w:rPr>
                <w:ins w:id="40" w:author="Qualcomm-dr1" w:date="2024-07-11T09:44:00Z" w16du:dateUtc="2024-07-11T01:44:00Z"/>
              </w:rPr>
            </w:pPr>
          </w:p>
        </w:tc>
        <w:tc>
          <w:tcPr>
            <w:tcW w:w="2693" w:type="dxa"/>
            <w:tcPrChange w:id="41" w:author="Qualcomm-r2" w:date="2024-08-23T05:56:00Z" w16du:dateUtc="2024-08-22T21:56:00Z">
              <w:tcPr>
                <w:tcW w:w="2693" w:type="dxa"/>
              </w:tcPr>
            </w:tcPrChange>
          </w:tcPr>
          <w:p w14:paraId="4C05110B" w14:textId="46914891" w:rsidR="009E3551" w:rsidRDefault="009E3551" w:rsidP="00F87F82">
            <w:pPr>
              <w:pStyle w:val="TAL"/>
              <w:rPr>
                <w:ins w:id="42" w:author="Qualcomm-dr1" w:date="2024-07-11T09:44:00Z" w16du:dateUtc="2024-07-11T01:44:00Z"/>
              </w:rPr>
            </w:pPr>
            <w:ins w:id="43" w:author="Qualcomm-dr1" w:date="2024-07-11T09:45:00Z" w16du:dateUtc="2024-07-11T01:45:00Z">
              <w:r>
                <w:t>Dele</w:t>
              </w:r>
              <w:r w:rsidR="00B27F16">
                <w:t>te</w:t>
              </w:r>
            </w:ins>
          </w:p>
        </w:tc>
        <w:tc>
          <w:tcPr>
            <w:tcW w:w="1843" w:type="dxa"/>
            <w:tcPrChange w:id="44" w:author="Qualcomm-r2" w:date="2024-08-23T05:56:00Z" w16du:dateUtc="2024-08-22T21:56:00Z">
              <w:tcPr>
                <w:tcW w:w="1843" w:type="dxa"/>
              </w:tcPr>
            </w:tcPrChange>
          </w:tcPr>
          <w:p w14:paraId="796BC0B0" w14:textId="3C2DA2C2" w:rsidR="009E3551" w:rsidRDefault="00B27F16" w:rsidP="00F87F82">
            <w:pPr>
              <w:pStyle w:val="TAL"/>
              <w:rPr>
                <w:ins w:id="45" w:author="Qualcomm-dr1" w:date="2024-07-11T09:44:00Z" w16du:dateUtc="2024-07-11T01:44:00Z"/>
              </w:rPr>
            </w:pPr>
            <w:ins w:id="46" w:author="Qualcomm-dr1" w:date="2024-07-11T09:45:00Z" w16du:dateUtc="2024-07-11T01:45:00Z">
              <w:r>
                <w:t>Request/Response</w:t>
              </w:r>
            </w:ins>
          </w:p>
        </w:tc>
        <w:tc>
          <w:tcPr>
            <w:tcW w:w="1839" w:type="dxa"/>
            <w:tcPrChange w:id="47" w:author="Qualcomm-r2" w:date="2024-08-23T05:56:00Z" w16du:dateUtc="2024-08-22T21:56:00Z">
              <w:tcPr>
                <w:tcW w:w="1839" w:type="dxa"/>
              </w:tcPr>
            </w:tcPrChange>
          </w:tcPr>
          <w:p w14:paraId="35CC1D25" w14:textId="776E771C" w:rsidR="009E3551" w:rsidRDefault="00B27F16" w:rsidP="00F87F82">
            <w:pPr>
              <w:pStyle w:val="TAL"/>
              <w:rPr>
                <w:ins w:id="48" w:author="Qualcomm-dr1" w:date="2024-07-11T09:44:00Z" w16du:dateUtc="2024-07-11T01:44:00Z"/>
              </w:rPr>
            </w:pPr>
            <w:ins w:id="49" w:author="Qualcomm-dr1" w:date="2024-07-11T09:46:00Z" w16du:dateUtc="2024-07-11T01:46:00Z">
              <w:r>
                <w:t xml:space="preserve">NEF, </w:t>
              </w:r>
            </w:ins>
            <w:ins w:id="50" w:author="Qualcomm-r1" w:date="2024-08-22T00:01:00Z" w16du:dateUtc="2024-08-21T16:01:00Z">
              <w:r w:rsidR="00C52191">
                <w:t>Trusted AF</w:t>
              </w:r>
            </w:ins>
          </w:p>
        </w:tc>
      </w:tr>
    </w:tbl>
    <w:p w14:paraId="761930EB" w14:textId="77777777" w:rsidR="005E7FDD" w:rsidRDefault="005E7FDD" w:rsidP="005E7FDD"/>
    <w:p w14:paraId="3F76A9D2" w14:textId="77777777" w:rsidR="005E7FDD" w:rsidRDefault="005E7FDD" w:rsidP="005E7FDD">
      <w:pPr>
        <w:pStyle w:val="NO"/>
      </w:pPr>
      <w:r>
        <w:t>NOTE:</w:t>
      </w:r>
      <w:r>
        <w:tab/>
        <w:t>In this release the IMS AS services is introduced to support Data Channel services in IMS further described in Annex AC.</w:t>
      </w:r>
    </w:p>
    <w:p w14:paraId="0C1EFA8B" w14:textId="77777777" w:rsidR="005E7FDD" w:rsidRDefault="005E7FDD" w:rsidP="00D53131">
      <w:pPr>
        <w:pStyle w:val="NO"/>
        <w:rPr>
          <w:rFonts w:eastAsia="SimSun"/>
        </w:rPr>
      </w:pPr>
      <w:bookmarkStart w:id="51" w:name="_CRAA_2_4_3_1"/>
      <w:bookmarkStart w:id="52" w:name="_CRAA_2_4_3_2"/>
      <w:bookmarkEnd w:id="51"/>
      <w:bookmarkEnd w:id="52"/>
    </w:p>
    <w:p w14:paraId="77A9516A" w14:textId="77777777" w:rsidR="0086147A" w:rsidRPr="00FC7455" w:rsidRDefault="0086147A" w:rsidP="00861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NEW)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35A54CF0" w14:textId="424C7D35" w:rsidR="0086147A" w:rsidRDefault="0086147A" w:rsidP="0086147A">
      <w:pPr>
        <w:pStyle w:val="Heading3"/>
        <w:rPr>
          <w:ins w:id="53" w:author="Qualcomm-dr1" w:date="2024-07-11T09:49:00Z" w16du:dateUtc="2024-07-11T01:49:00Z"/>
        </w:rPr>
      </w:pPr>
      <w:bookmarkStart w:id="54" w:name="_Toc170133284"/>
      <w:ins w:id="55" w:author="Qualcomm-dr1" w:date="2024-07-11T09:49:00Z" w16du:dateUtc="2024-07-11T01:49:00Z">
        <w:r>
          <w:t>AA.2.4.</w:t>
        </w:r>
      </w:ins>
      <w:ins w:id="56" w:author="Qualcomm-dr1" w:date="2024-07-11T09:50:00Z" w16du:dateUtc="2024-07-11T01:50:00Z">
        <w:r>
          <w:t>X</w:t>
        </w:r>
      </w:ins>
      <w:ins w:id="57" w:author="Qualcomm-dr1" w:date="2024-07-11T09:49:00Z" w16du:dateUtc="2024-07-11T01:49:00Z">
        <w:r>
          <w:tab/>
          <w:t>Nimsas_</w:t>
        </w:r>
      </w:ins>
      <w:ins w:id="58" w:author="Qualcomm-r2" w:date="2024-08-23T05:57:00Z" w16du:dateUtc="2024-08-22T21:57:00Z">
        <w:r w:rsidR="00405C6F" w:rsidRPr="00405C6F">
          <w:t xml:space="preserve"> ImsSessionManagement</w:t>
        </w:r>
      </w:ins>
      <w:ins w:id="59" w:author="Qualcomm-dr1" w:date="2024-07-11T09:49:00Z" w16du:dateUtc="2024-07-11T01:49:00Z">
        <w:r>
          <w:t xml:space="preserve"> Service</w:t>
        </w:r>
        <w:bookmarkEnd w:id="54"/>
      </w:ins>
    </w:p>
    <w:p w14:paraId="21856FBA" w14:textId="77777777" w:rsidR="0086147A" w:rsidRDefault="0086147A" w:rsidP="0086147A">
      <w:pPr>
        <w:pStyle w:val="Heading4"/>
        <w:rPr>
          <w:ins w:id="60" w:author="Qualcomm-dr1" w:date="2024-07-11T09:49:00Z" w16du:dateUtc="2024-07-11T01:49:00Z"/>
        </w:rPr>
      </w:pPr>
      <w:bookmarkStart w:id="61" w:name="_Toc170133285"/>
      <w:ins w:id="62" w:author="Qualcomm-dr1" w:date="2024-07-11T09:49:00Z" w16du:dateUtc="2024-07-11T01:49:00Z">
        <w:r>
          <w:t>AA.2.4.</w:t>
        </w:r>
      </w:ins>
      <w:ins w:id="63" w:author="Qualcomm-dr1" w:date="2024-07-11T09:50:00Z" w16du:dateUtc="2024-07-11T01:50:00Z">
        <w:r>
          <w:t>X</w:t>
        </w:r>
      </w:ins>
      <w:ins w:id="64" w:author="Qualcomm-dr1" w:date="2024-07-11T09:49:00Z" w16du:dateUtc="2024-07-11T01:49:00Z">
        <w:r>
          <w:t>.1</w:t>
        </w:r>
        <w:r>
          <w:tab/>
          <w:t>General</w:t>
        </w:r>
        <w:bookmarkEnd w:id="61"/>
      </w:ins>
    </w:p>
    <w:p w14:paraId="171BF290" w14:textId="461C069F" w:rsidR="0086147A" w:rsidRDefault="0086147A" w:rsidP="0086147A">
      <w:pPr>
        <w:rPr>
          <w:ins w:id="65" w:author="Qualcomm-r2" w:date="2024-08-23T06:01:00Z" w16du:dateUtc="2024-08-22T22:01:00Z"/>
        </w:rPr>
      </w:pPr>
      <w:bookmarkStart w:id="66" w:name="_Hlk171587940"/>
      <w:ins w:id="67" w:author="Qualcomm-dr1" w:date="2024-07-11T09:49:00Z" w16du:dateUtc="2024-07-11T01:49:00Z">
        <w:r>
          <w:t xml:space="preserve">Service description: This service enables the consumer to </w:t>
        </w:r>
      </w:ins>
      <w:ins w:id="68" w:author="Qualcomm-dr1" w:date="2024-07-11T09:51:00Z" w16du:dateUtc="2024-07-11T01:51:00Z">
        <w:r>
          <w:t>request</w:t>
        </w:r>
      </w:ins>
      <w:ins w:id="69" w:author="Qualcomm-dr1" w:date="2024-07-11T09:49:00Z" w16du:dateUtc="2024-07-11T01:49:00Z">
        <w:r>
          <w:t xml:space="preserve"> IMS AS </w:t>
        </w:r>
      </w:ins>
      <w:ins w:id="70" w:author="Qualcomm-r2" w:date="2024-08-23T06:01:00Z" w16du:dateUtc="2024-08-22T22:01:00Z">
        <w:r w:rsidR="0060006E">
          <w:t>to create and release an IMS session and modify the media in a specific IMS session.</w:t>
        </w:r>
      </w:ins>
    </w:p>
    <w:p w14:paraId="227FCFD4" w14:textId="77777777" w:rsidR="0060006E" w:rsidRPr="0060006E" w:rsidRDefault="0060006E" w:rsidP="0060006E">
      <w:pPr>
        <w:pStyle w:val="NO"/>
        <w:rPr>
          <w:ins w:id="71" w:author="Qualcomm-r2" w:date="2024-08-23T06:01:00Z" w16du:dateUtc="2024-08-22T22:01:00Z"/>
          <w:rPrChange w:id="72" w:author="Qualcomm-r2" w:date="2024-08-23T06:02:00Z" w16du:dateUtc="2024-08-22T22:02:00Z">
            <w:rPr>
              <w:ins w:id="73" w:author="Qualcomm-r2" w:date="2024-08-23T06:01:00Z" w16du:dateUtc="2024-08-22T22:01:00Z"/>
              <w:highlight w:val="yellow"/>
            </w:rPr>
          </w:rPrChange>
        </w:rPr>
      </w:pPr>
      <w:ins w:id="74" w:author="Qualcomm-r2" w:date="2024-08-23T06:01:00Z" w16du:dateUtc="2024-08-22T22:01:00Z">
        <w:r w:rsidRPr="0060006E">
          <w:rPr>
            <w:lang w:eastAsia="zh-CN"/>
            <w:rPrChange w:id="75" w:author="Qualcomm-r2" w:date="2024-08-23T06:02:00Z" w16du:dateUtc="2024-08-22T22:02:00Z">
              <w:rPr>
                <w:highlight w:val="yellow"/>
                <w:lang w:eastAsia="zh-CN"/>
              </w:rPr>
            </w:rPrChange>
          </w:rPr>
          <w:t>NOTE</w:t>
        </w:r>
        <w:r w:rsidRPr="0060006E">
          <w:rPr>
            <w:rPrChange w:id="76" w:author="Qualcomm-r2" w:date="2024-08-23T06:02:00Z" w16du:dateUtc="2024-08-22T22:02:00Z">
              <w:rPr>
                <w:highlight w:val="yellow"/>
              </w:rPr>
            </w:rPrChange>
          </w:rPr>
          <w:t>: In this release only session management of IMS data channel is specified.</w:t>
        </w:r>
      </w:ins>
    </w:p>
    <w:p w14:paraId="1C54AECA" w14:textId="77777777" w:rsidR="0060006E" w:rsidRDefault="0060006E" w:rsidP="0060006E">
      <w:pPr>
        <w:pStyle w:val="EditorsNote"/>
        <w:rPr>
          <w:ins w:id="77" w:author="Qualcomm-r2" w:date="2024-08-23T06:01:00Z" w16du:dateUtc="2024-08-22T22:01:00Z"/>
        </w:rPr>
      </w:pPr>
      <w:ins w:id="78" w:author="Qualcomm-r2" w:date="2024-08-23T06:01:00Z" w16du:dateUtc="2024-08-22T22:01:00Z">
        <w:r w:rsidRPr="0060006E">
          <w:rPr>
            <w:rPrChange w:id="79" w:author="Qualcomm-r2" w:date="2024-08-23T06:02:00Z" w16du:dateUtc="2024-08-22T22:02:00Z">
              <w:rPr>
                <w:highlight w:val="cyan"/>
              </w:rPr>
            </w:rPrChange>
          </w:rPr>
          <w:t>Editor’s Note: The parameter design of this service is FFS.</w:t>
        </w:r>
      </w:ins>
    </w:p>
    <w:p w14:paraId="264ADA15" w14:textId="0DD0B3EF" w:rsidR="0060006E" w:rsidDel="00753437" w:rsidRDefault="0060006E" w:rsidP="0086147A">
      <w:pPr>
        <w:rPr>
          <w:ins w:id="80" w:author="Qualcomm-dr1" w:date="2024-07-11T09:49:00Z" w16du:dateUtc="2024-07-11T01:49:00Z"/>
          <w:del w:id="81" w:author="Qualcomm-r2" w:date="2024-08-23T06:06:00Z" w16du:dateUtc="2024-08-22T22:06:00Z"/>
        </w:rPr>
      </w:pPr>
    </w:p>
    <w:p w14:paraId="26353670" w14:textId="3BBD41B6" w:rsidR="0086147A" w:rsidRDefault="0086147A" w:rsidP="0086147A">
      <w:pPr>
        <w:pStyle w:val="Heading4"/>
        <w:rPr>
          <w:ins w:id="82" w:author="Qualcomm-dr1" w:date="2024-07-11T09:49:00Z" w16du:dateUtc="2024-07-11T01:49:00Z"/>
        </w:rPr>
      </w:pPr>
      <w:bookmarkStart w:id="83" w:name="_Toc170133286"/>
      <w:bookmarkEnd w:id="66"/>
      <w:ins w:id="84" w:author="Qualcomm-dr1" w:date="2024-07-11T09:49:00Z" w16du:dateUtc="2024-07-11T01:49:00Z">
        <w:r>
          <w:t>AA.2.4.</w:t>
        </w:r>
      </w:ins>
      <w:ins w:id="85" w:author="Qualcomm-dr1" w:date="2024-07-11T09:50:00Z" w16du:dateUtc="2024-07-11T01:50:00Z">
        <w:r>
          <w:t>X</w:t>
        </w:r>
      </w:ins>
      <w:ins w:id="86" w:author="Qualcomm-dr1" w:date="2024-07-11T09:49:00Z" w16du:dateUtc="2024-07-11T01:49:00Z">
        <w:r>
          <w:t>.2</w:t>
        </w:r>
        <w:r>
          <w:tab/>
          <w:t>Nimsas_</w:t>
        </w:r>
      </w:ins>
      <w:bookmarkStart w:id="87" w:name="_Hlk175287460"/>
      <w:ins w:id="88" w:author="Qualcomm-r2" w:date="2024-08-23T06:03:00Z" w16du:dateUtc="2024-08-22T22:03:00Z">
        <w:r w:rsidR="0060006E" w:rsidRPr="0060006E">
          <w:t>ImsSessionManagement</w:t>
        </w:r>
      </w:ins>
      <w:bookmarkEnd w:id="87"/>
      <w:ins w:id="89" w:author="Qualcomm-r2" w:date="2024-08-23T06:08:00Z" w16du:dateUtc="2024-08-22T22:08:00Z">
        <w:r w:rsidR="00995798">
          <w:t>_</w:t>
        </w:r>
      </w:ins>
      <w:ins w:id="90" w:author="Qualcomm-dr1" w:date="2024-07-11T09:58:00Z" w16du:dateUtc="2024-07-11T01:58:00Z">
        <w:r>
          <w:t>Create</w:t>
        </w:r>
      </w:ins>
      <w:ins w:id="91" w:author="Qualcomm-dr1" w:date="2024-07-11T09:49:00Z" w16du:dateUtc="2024-07-11T01:49:00Z">
        <w:r>
          <w:t xml:space="preserve"> service operation</w:t>
        </w:r>
        <w:bookmarkEnd w:id="83"/>
      </w:ins>
    </w:p>
    <w:p w14:paraId="62761C09" w14:textId="3A3E2116" w:rsidR="0086147A" w:rsidRDefault="0086147A" w:rsidP="0086147A">
      <w:pPr>
        <w:rPr>
          <w:ins w:id="92" w:author="Qualcomm-dr1" w:date="2024-07-11T09:49:00Z" w16du:dateUtc="2024-07-11T01:49:00Z"/>
        </w:rPr>
      </w:pPr>
      <w:ins w:id="93" w:author="Qualcomm-dr1" w:date="2024-07-11T09:49:00Z" w16du:dateUtc="2024-07-11T01:49:00Z">
        <w:r w:rsidRPr="009422A5">
          <w:rPr>
            <w:b/>
            <w:bCs/>
          </w:rPr>
          <w:t>Service operation name:</w:t>
        </w:r>
        <w:r>
          <w:t xml:space="preserve"> Nimsas_</w:t>
        </w:r>
      </w:ins>
      <w:ins w:id="94" w:author="Qualcomm-r2" w:date="2024-08-23T06:04:00Z" w16du:dateUtc="2024-08-22T22:04:00Z">
        <w:r w:rsidR="00F23AB8" w:rsidRPr="00F23AB8">
          <w:t xml:space="preserve"> ImsSessionManagement</w:t>
        </w:r>
      </w:ins>
      <w:ins w:id="95" w:author="Qualcomm-dr1" w:date="2024-07-11T09:49:00Z" w16du:dateUtc="2024-07-11T01:49:00Z">
        <w:r>
          <w:t>_</w:t>
        </w:r>
      </w:ins>
      <w:ins w:id="96" w:author="Qualcomm-dr1" w:date="2024-07-11T10:00:00Z" w16du:dateUtc="2024-07-11T02:00:00Z">
        <w:r>
          <w:t>Create</w:t>
        </w:r>
      </w:ins>
    </w:p>
    <w:p w14:paraId="681E6BB2" w14:textId="22AD6820" w:rsidR="0086147A" w:rsidRDefault="0086147A" w:rsidP="0086147A">
      <w:pPr>
        <w:rPr>
          <w:ins w:id="97" w:author="Qualcomm-dr1" w:date="2024-07-11T09:49:00Z" w16du:dateUtc="2024-07-11T01:49:00Z"/>
        </w:rPr>
      </w:pPr>
      <w:ins w:id="98" w:author="Qualcomm-dr1" w:date="2024-07-11T09:49:00Z" w16du:dateUtc="2024-07-11T01:49:00Z">
        <w:r w:rsidRPr="00753437">
          <w:rPr>
            <w:b/>
            <w:bCs/>
          </w:rPr>
          <w:t>Description:</w:t>
        </w:r>
        <w:r w:rsidRPr="00753437">
          <w:t xml:space="preserve"> </w:t>
        </w:r>
      </w:ins>
      <w:ins w:id="99" w:author="Qualcomm-r2" w:date="2024-08-23T06:06:00Z" w16du:dateUtc="2024-08-22T22:06:00Z">
        <w:r w:rsidR="00753437" w:rsidRPr="00753437">
          <w:t xml:space="preserve">This service enables the consumer NF to create an IMS session with </w:t>
        </w:r>
        <w:r w:rsidR="00753437" w:rsidRPr="00753437">
          <w:rPr>
            <w:rPrChange w:id="100" w:author="Qualcomm-r2" w:date="2024-08-23T06:06:00Z" w16du:dateUtc="2024-08-22T22:06:00Z">
              <w:rPr>
                <w:highlight w:val="yellow"/>
              </w:rPr>
            </w:rPrChange>
          </w:rPr>
          <w:t xml:space="preserve">standalone </w:t>
        </w:r>
        <w:r w:rsidR="00753437" w:rsidRPr="00753437">
          <w:t xml:space="preserve">data channel </w:t>
        </w:r>
        <w:r w:rsidR="00753437" w:rsidRPr="00753437">
          <w:rPr>
            <w:rFonts w:hint="eastAsia"/>
            <w:lang w:eastAsia="zh-CN"/>
          </w:rPr>
          <w:t>media</w:t>
        </w:r>
      </w:ins>
      <w:r w:rsidRPr="00753437">
        <w:t>.</w:t>
      </w:r>
    </w:p>
    <w:p w14:paraId="2C75ADDD" w14:textId="5137AF7F" w:rsidR="00C20EE6" w:rsidRDefault="0086147A" w:rsidP="00C20EE6">
      <w:pPr>
        <w:rPr>
          <w:ins w:id="101" w:author="Qualcomm-r2" w:date="2024-08-23T06:07:00Z" w16du:dateUtc="2024-08-22T22:07:00Z"/>
        </w:rPr>
      </w:pPr>
      <w:ins w:id="102" w:author="Qualcomm-dr1" w:date="2024-07-11T09:49:00Z" w16du:dateUtc="2024-07-11T01:49:00Z">
        <w:r w:rsidRPr="009422A5">
          <w:rPr>
            <w:b/>
            <w:bCs/>
          </w:rPr>
          <w:t>Inputs, Required:</w:t>
        </w:r>
        <w:del w:id="103" w:author="Qualcomm-r2" w:date="2024-08-23T06:07:00Z" w16du:dateUtc="2024-08-22T22:07:00Z">
          <w:r w:rsidDel="00C20EE6">
            <w:delText xml:space="preserve"> </w:delText>
          </w:r>
        </w:del>
      </w:ins>
      <w:r w:rsidR="00C20EE6" w:rsidRPr="00C20EE6">
        <w:t xml:space="preserve"> </w:t>
      </w:r>
      <w:ins w:id="104" w:author="Qualcomm-r2" w:date="2024-08-23T06:07:00Z" w16du:dateUtc="2024-08-22T22:07:00Z">
        <w:r w:rsidR="00C20EE6">
          <w:t>Serving Number, Destination Number, Media Information set</w:t>
        </w:r>
        <w:r w:rsidR="00C20EE6" w:rsidRPr="00804E18">
          <w:t>.</w:t>
        </w:r>
      </w:ins>
    </w:p>
    <w:p w14:paraId="399BC849" w14:textId="77777777" w:rsidR="00C20EE6" w:rsidRPr="00E20C54" w:rsidRDefault="00C20EE6" w:rsidP="00C20EE6">
      <w:pPr>
        <w:pStyle w:val="EditorsNote"/>
        <w:rPr>
          <w:ins w:id="105" w:author="Qualcomm-r2" w:date="2024-08-23T06:07:00Z" w16du:dateUtc="2024-08-22T22:07:00Z"/>
        </w:rPr>
      </w:pPr>
      <w:ins w:id="106" w:author="Qualcomm-r2" w:date="2024-08-23T06:07:00Z" w16du:dateUtc="2024-08-22T22:07:00Z">
        <w:r w:rsidRPr="00E20C54">
          <w:rPr>
            <w:rPrChange w:id="107" w:author="Qualcomm-r2" w:date="2024-08-23T06:10:00Z" w16du:dateUtc="2024-08-22T22:10:00Z">
              <w:rPr>
                <w:highlight w:val="cyan"/>
              </w:rPr>
            </w:rPrChange>
          </w:rPr>
          <w:t>Editor’s Note: How the parameter design aligns with OMA API is FFS.</w:t>
        </w:r>
      </w:ins>
    </w:p>
    <w:p w14:paraId="285F598F" w14:textId="77777777" w:rsidR="00C20EE6" w:rsidRPr="00E20C54" w:rsidRDefault="00C20EE6" w:rsidP="00C20EE6">
      <w:pPr>
        <w:rPr>
          <w:ins w:id="108" w:author="Qualcomm-r2" w:date="2024-08-23T06:07:00Z" w16du:dateUtc="2024-08-22T22:07:00Z"/>
          <w:lang w:eastAsia="zh-CN"/>
        </w:rPr>
      </w:pPr>
      <w:ins w:id="109" w:author="Qualcomm-r2" w:date="2024-08-23T06:07:00Z" w16du:dateUtc="2024-08-22T22:07:00Z">
        <w:r w:rsidRPr="00E20C54">
          <w:rPr>
            <w:lang w:eastAsia="zh-CN"/>
          </w:rPr>
          <w:t>Serving Number: it is the subscriber served by the DC AS.</w:t>
        </w:r>
      </w:ins>
    </w:p>
    <w:p w14:paraId="6CFB8FE6" w14:textId="77777777" w:rsidR="00C20EE6" w:rsidRDefault="00C20EE6" w:rsidP="00C20EE6">
      <w:pPr>
        <w:rPr>
          <w:ins w:id="110" w:author="Qualcomm-r2" w:date="2024-08-23T06:07:00Z" w16du:dateUtc="2024-08-22T22:07:00Z"/>
          <w:lang w:eastAsia="zh-CN"/>
        </w:rPr>
      </w:pPr>
      <w:ins w:id="111" w:author="Qualcomm-r2" w:date="2024-08-23T06:07:00Z" w16du:dateUtc="2024-08-22T22:07:00Z">
        <w:r w:rsidRPr="00E20C54">
          <w:rPr>
            <w:rFonts w:hint="eastAsia"/>
            <w:lang w:eastAsia="zh-CN"/>
          </w:rPr>
          <w:t>D</w:t>
        </w:r>
        <w:r w:rsidRPr="00E20C54">
          <w:rPr>
            <w:lang w:eastAsia="zh-CN"/>
          </w:rPr>
          <w:t xml:space="preserve">estination Number: it is the </w:t>
        </w:r>
        <w:r w:rsidRPr="00E20C54">
          <w:rPr>
            <w:lang w:eastAsia="zh-CN"/>
            <w:rPrChange w:id="112" w:author="Qualcomm-r2" w:date="2024-08-23T06:10:00Z" w16du:dateUtc="2024-08-22T22:10:00Z">
              <w:rPr>
                <w:highlight w:val="yellow"/>
                <w:lang w:eastAsia="zh-CN"/>
              </w:rPr>
            </w:rPrChange>
          </w:rPr>
          <w:t>number that this request targeted to</w:t>
        </w:r>
        <w:r w:rsidRPr="00E20C54">
          <w:rPr>
            <w:lang w:eastAsia="zh-CN"/>
          </w:rPr>
          <w:t>.</w:t>
        </w:r>
      </w:ins>
    </w:p>
    <w:p w14:paraId="09CC594D" w14:textId="77777777" w:rsidR="00C20EE6" w:rsidRDefault="00C20EE6" w:rsidP="00C20EE6">
      <w:pPr>
        <w:rPr>
          <w:ins w:id="113" w:author="Qualcomm-r2" w:date="2024-08-23T06:07:00Z" w16du:dateUtc="2024-08-22T22:07:00Z"/>
        </w:rPr>
      </w:pPr>
      <w:ins w:id="114" w:author="Qualcomm-r2" w:date="2024-08-23T06:07:00Z" w16du:dateUtc="2024-08-22T22:07:00Z">
        <w:r>
          <w:t>Media Inforamaiton set includes a set of media information indicating how the media used in the created session. Each media information contains:</w:t>
        </w:r>
      </w:ins>
    </w:p>
    <w:p w14:paraId="7F8AA46D" w14:textId="2AA7C3EB" w:rsidR="00C20EE6" w:rsidRDefault="00C20EE6" w:rsidP="00C20EE6">
      <w:pPr>
        <w:pStyle w:val="B1"/>
        <w:overflowPunct w:val="0"/>
        <w:autoSpaceDE w:val="0"/>
        <w:autoSpaceDN w:val="0"/>
        <w:adjustRightInd w:val="0"/>
        <w:textAlignment w:val="baseline"/>
        <w:rPr>
          <w:ins w:id="115" w:author="Qualcomm-r2" w:date="2024-08-23T06:07:00Z" w16du:dateUtc="2024-08-22T22:07:00Z"/>
          <w:lang w:eastAsia="en-GB"/>
        </w:rPr>
      </w:pPr>
      <w:ins w:id="116" w:author="Qualcomm-r2" w:date="2024-08-23T06:07:00Z" w16du:dateUtc="2024-08-22T22:07:00Z">
        <w:r>
          <w:rPr>
            <w:rFonts w:hint="eastAsia"/>
            <w:lang w:eastAsia="en-GB"/>
          </w:rPr>
          <w:t>-</w:t>
        </w:r>
        <w:r>
          <w:rPr>
            <w:lang w:eastAsia="en-GB"/>
          </w:rPr>
          <w:tab/>
        </w:r>
        <w:r>
          <w:rPr>
            <w:lang w:eastAsia="zh-CN"/>
          </w:rPr>
          <w:t>M</w:t>
        </w:r>
        <w:r>
          <w:rPr>
            <w:rFonts w:hint="eastAsia"/>
            <w:lang w:eastAsia="zh-CN"/>
          </w:rPr>
          <w:t>edia</w:t>
        </w:r>
        <w:r>
          <w:rPr>
            <w:lang w:eastAsia="en-GB"/>
          </w:rPr>
          <w:t xml:space="preserve"> Type: it indicates the media type used in the created session</w:t>
        </w:r>
      </w:ins>
      <w:ins w:id="117" w:author="Qualcomm-r2" w:date="2024-08-23T06:11:00Z" w16du:dateUtc="2024-08-22T22:11:00Z">
        <w:r w:rsidR="00E20C54">
          <w:rPr>
            <w:lang w:eastAsia="en-GB"/>
          </w:rPr>
          <w:t>, e.g.,</w:t>
        </w:r>
      </w:ins>
      <w:ins w:id="118" w:author="Qualcomm-r2" w:date="2024-08-23T06:07:00Z" w16du:dateUtc="2024-08-22T22:07:00Z">
        <w:r>
          <w:rPr>
            <w:lang w:eastAsia="en-GB"/>
          </w:rPr>
          <w:t xml:space="preserve"> Data Channel.</w:t>
        </w:r>
      </w:ins>
    </w:p>
    <w:p w14:paraId="04D2F86A" w14:textId="77777777" w:rsidR="00C20EE6" w:rsidRDefault="00C20EE6" w:rsidP="00C20EE6">
      <w:pPr>
        <w:pStyle w:val="B1"/>
        <w:overflowPunct w:val="0"/>
        <w:autoSpaceDE w:val="0"/>
        <w:autoSpaceDN w:val="0"/>
        <w:adjustRightInd w:val="0"/>
        <w:textAlignment w:val="baseline"/>
        <w:rPr>
          <w:ins w:id="119" w:author="Qualcomm-r2" w:date="2024-08-23T06:07:00Z" w16du:dateUtc="2024-08-22T22:07:00Z"/>
          <w:lang w:eastAsia="en-GB"/>
        </w:rPr>
      </w:pPr>
      <w:ins w:id="120" w:author="Qualcomm-r2" w:date="2024-08-23T06:07:00Z" w16du:dateUtc="2024-08-22T22:07:00Z">
        <w:r>
          <w:rPr>
            <w:rFonts w:hint="eastAsia"/>
            <w:lang w:eastAsia="en-GB"/>
          </w:rPr>
          <w:t>-</w:t>
        </w:r>
        <w:r>
          <w:rPr>
            <w:lang w:eastAsia="en-GB"/>
          </w:rPr>
          <w:tab/>
          <w:t xml:space="preserve">Media Parameter: it indicates the related media parameters. For different media, it contains different parameters. </w:t>
        </w:r>
      </w:ins>
    </w:p>
    <w:p w14:paraId="2C90B614" w14:textId="77777777" w:rsidR="00C20EE6" w:rsidRDefault="00C20EE6" w:rsidP="00C20EE6">
      <w:pPr>
        <w:pStyle w:val="B2"/>
        <w:overflowPunct w:val="0"/>
        <w:autoSpaceDE w:val="0"/>
        <w:autoSpaceDN w:val="0"/>
        <w:adjustRightInd w:val="0"/>
        <w:textAlignment w:val="baseline"/>
        <w:rPr>
          <w:ins w:id="121" w:author="Qualcomm-r2" w:date="2024-08-23T06:07:00Z" w16du:dateUtc="2024-08-22T22:07:00Z"/>
          <w:lang w:eastAsia="zh-CN"/>
        </w:rPr>
      </w:pPr>
      <w:ins w:id="122" w:author="Qualcomm-r2" w:date="2024-08-23T06:07:00Z" w16du:dateUtc="2024-08-22T22:0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When the Media Type is Data Channel, it need indicate the Data Channel Type (ADC or BDC). </w:t>
        </w:r>
      </w:ins>
    </w:p>
    <w:p w14:paraId="46A5E040" w14:textId="45598ED3" w:rsidR="00C20EE6" w:rsidRDefault="00C20EE6" w:rsidP="00C20EE6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123" w:author="Qualcomm-r2" w:date="2024-08-23T06:07:00Z" w16du:dateUtc="2024-08-22T22:07:00Z"/>
          <w:lang w:eastAsia="zh-CN"/>
        </w:rPr>
      </w:pPr>
      <w:ins w:id="124" w:author="Qualcomm-r2" w:date="2024-08-23T06:07:00Z" w16du:dateUtc="2024-08-22T22:07:00Z">
        <w:r w:rsidRPr="00B720D7">
          <w:rPr>
            <w:lang w:eastAsia="zh-CN"/>
            <w:rPrChange w:id="125" w:author="Qualcomm-r2" w:date="2024-08-23T06:32:00Z" w16du:dateUtc="2024-08-22T22:32:00Z">
              <w:rPr>
                <w:highlight w:val="cyan"/>
                <w:lang w:eastAsia="zh-CN"/>
              </w:rPr>
            </w:rPrChange>
          </w:rPr>
          <w:lastRenderedPageBreak/>
          <w:t>-</w:t>
        </w:r>
        <w:r w:rsidRPr="00B720D7">
          <w:rPr>
            <w:lang w:eastAsia="zh-CN"/>
            <w:rPrChange w:id="126" w:author="Qualcomm-r2" w:date="2024-08-23T06:32:00Z" w16du:dateUtc="2024-08-22T22:32:00Z">
              <w:rPr>
                <w:highlight w:val="cyan"/>
                <w:lang w:eastAsia="zh-CN"/>
              </w:rPr>
            </w:rPrChange>
          </w:rPr>
          <w:tab/>
          <w:t>When ADC is selected, it need indicate the ADC type (P2A, P2P, P2A2P), App</w:t>
        </w:r>
      </w:ins>
      <w:ins w:id="127" w:author="Qualcomm-r2" w:date="2024-08-23T06:12:00Z" w16du:dateUtc="2024-08-22T22:12:00Z">
        <w:r w:rsidR="00D4576C" w:rsidRPr="00B720D7">
          <w:rPr>
            <w:lang w:eastAsia="zh-CN"/>
            <w:rPrChange w:id="128" w:author="Qualcomm-r2" w:date="2024-08-23T06:32:00Z" w16du:dateUtc="2024-08-22T22:32:00Z">
              <w:rPr>
                <w:highlight w:val="cyan"/>
                <w:lang w:eastAsia="zh-CN"/>
              </w:rPr>
            </w:rPrChange>
          </w:rPr>
          <w:t>lication</w:t>
        </w:r>
      </w:ins>
      <w:ins w:id="129" w:author="Qualcomm-r2" w:date="2024-08-23T06:07:00Z" w16du:dateUtc="2024-08-22T22:07:00Z">
        <w:r w:rsidRPr="00B720D7">
          <w:rPr>
            <w:lang w:eastAsia="zh-CN"/>
            <w:rPrChange w:id="130" w:author="Qualcomm-r2" w:date="2024-08-23T06:32:00Z" w16du:dateUtc="2024-08-22T22:32:00Z">
              <w:rPr>
                <w:highlight w:val="cyan"/>
                <w:lang w:eastAsia="zh-CN"/>
              </w:rPr>
            </w:rPrChange>
          </w:rPr>
          <w:t xml:space="preserve"> Binding Information, and if P2A ADC is selected, the party which this request is targeted.</w:t>
        </w:r>
      </w:ins>
    </w:p>
    <w:p w14:paraId="773B9949" w14:textId="066362A4" w:rsidR="0086147A" w:rsidRDefault="00C20EE6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131" w:author="Qualcomm-dr1" w:date="2024-07-11T09:49:00Z" w16du:dateUtc="2024-07-11T01:49:00Z"/>
        </w:rPr>
        <w:pPrChange w:id="132" w:author="Qualcomm-r2" w:date="2024-08-23T06:13:00Z" w16du:dateUtc="2024-08-22T22:13:00Z">
          <w:pPr>
            <w:pStyle w:val="NO"/>
          </w:pPr>
        </w:pPrChange>
      </w:pPr>
      <w:ins w:id="133" w:author="Qualcomm-r2" w:date="2024-08-23T06:07:00Z" w16du:dateUtc="2024-08-22T22:0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When BDC is selected, it need indicate the party (the caller, or the callee) with which the BDC is used</w:t>
        </w:r>
      </w:ins>
      <w:ins w:id="134" w:author="Qualcomm-dr1" w:date="2024-07-11T10:35:00Z" w16du:dateUtc="2024-07-11T02:35:00Z">
        <w:r w:rsidR="0086147A" w:rsidRPr="006A008F">
          <w:t>.</w:t>
        </w:r>
      </w:ins>
    </w:p>
    <w:p w14:paraId="44746E6B" w14:textId="77777777" w:rsidR="0086147A" w:rsidRDefault="0086147A" w:rsidP="0086147A">
      <w:pPr>
        <w:rPr>
          <w:ins w:id="135" w:author="Qualcomm-dr1" w:date="2024-07-11T10:24:00Z" w16du:dateUtc="2024-07-11T02:24:00Z"/>
        </w:rPr>
      </w:pPr>
      <w:ins w:id="136" w:author="Qualcomm-dr1" w:date="2024-07-11T09:49:00Z" w16du:dateUtc="2024-07-11T01:49:00Z">
        <w:r w:rsidRPr="009422A5">
          <w:rPr>
            <w:b/>
            <w:bCs/>
          </w:rPr>
          <w:t>Inputs, Optional:</w:t>
        </w:r>
      </w:ins>
      <w:ins w:id="137" w:author="Qualcomm-dr1" w:date="2024-07-11T10:39:00Z" w16du:dateUtc="2024-07-11T02:39:00Z">
        <w:r>
          <w:rPr>
            <w:b/>
            <w:bCs/>
          </w:rPr>
          <w:t xml:space="preserve"> </w:t>
        </w:r>
        <w:r w:rsidRPr="0028616D">
          <w:rPr>
            <w:rPrChange w:id="138" w:author="Qualcomm-dr1" w:date="2024-07-11T10:40:00Z" w16du:dateUtc="2024-07-11T02:40:00Z">
              <w:rPr>
                <w:b/>
                <w:bCs/>
              </w:rPr>
            </w:rPrChange>
          </w:rPr>
          <w:t>None</w:t>
        </w:r>
      </w:ins>
      <w:ins w:id="139" w:author="Qualcomm-dr1" w:date="2024-07-11T10:37:00Z" w16du:dateUtc="2024-07-11T02:37:00Z">
        <w:r>
          <w:t>.</w:t>
        </w:r>
      </w:ins>
    </w:p>
    <w:p w14:paraId="41BCE419" w14:textId="3E2CCAE0" w:rsidR="0086147A" w:rsidRDefault="0086147A" w:rsidP="0086147A">
      <w:pPr>
        <w:rPr>
          <w:ins w:id="140" w:author="Qualcomm-dr1" w:date="2024-07-11T10:41:00Z" w16du:dateUtc="2024-07-11T02:41:00Z"/>
        </w:rPr>
      </w:pPr>
      <w:ins w:id="141" w:author="Qualcomm-dr1" w:date="2024-07-11T09:49:00Z" w16du:dateUtc="2024-07-11T01:49:00Z">
        <w:r w:rsidRPr="009422A5">
          <w:rPr>
            <w:b/>
            <w:bCs/>
          </w:rPr>
          <w:t>Outputs, Required:</w:t>
        </w:r>
      </w:ins>
      <w:ins w:id="142" w:author="Qualcomm-dr1" w:date="2024-07-11T11:07:00Z" w16du:dateUtc="2024-07-11T03:07:00Z">
        <w:r>
          <w:t xml:space="preserve"> </w:t>
        </w:r>
      </w:ins>
      <w:ins w:id="143" w:author="Qualcomm-dr1" w:date="2024-07-11T10:41:00Z" w16du:dateUtc="2024-07-11T02:41:00Z">
        <w:r>
          <w:t>Result indication</w:t>
        </w:r>
      </w:ins>
      <w:ins w:id="144" w:author="Qualcomm-r2" w:date="2024-08-23T06:14:00Z" w16du:dateUtc="2024-08-22T22:14:00Z">
        <w:r w:rsidR="00152EE9" w:rsidRPr="00152EE9">
          <w:t xml:space="preserve"> </w:t>
        </w:r>
      </w:ins>
      <w:ins w:id="145" w:author="Qualcomm-r2" w:date="2024-08-23T06:27:00Z" w16du:dateUtc="2024-08-22T22:27:00Z">
        <w:r w:rsidR="00BE0890">
          <w:t xml:space="preserve">and </w:t>
        </w:r>
        <w:r w:rsidR="00BE0890" w:rsidRPr="00BE0890">
          <w:t>Session ID when the operation is successful</w:t>
        </w:r>
      </w:ins>
      <w:ins w:id="146" w:author="Qualcomm-dr1" w:date="2024-07-11T10:41:00Z" w16du:dateUtc="2024-07-11T02:41:00Z">
        <w:r>
          <w:t>.</w:t>
        </w:r>
      </w:ins>
    </w:p>
    <w:p w14:paraId="06877C23" w14:textId="77777777" w:rsidR="0086147A" w:rsidRDefault="0086147A" w:rsidP="0086147A">
      <w:pPr>
        <w:rPr>
          <w:ins w:id="147" w:author="Qualcomm-dr1" w:date="2024-07-11T09:49:00Z" w16du:dateUtc="2024-07-11T01:49:00Z"/>
        </w:rPr>
      </w:pPr>
      <w:ins w:id="148" w:author="Qualcomm-dr1" w:date="2024-07-11T09:49:00Z" w16du:dateUtc="2024-07-11T01:49:00Z">
        <w:r w:rsidRPr="009422A5">
          <w:rPr>
            <w:b/>
            <w:bCs/>
          </w:rPr>
          <w:t>Outputs, Optional:</w:t>
        </w:r>
        <w:r>
          <w:t xml:space="preserve"> </w:t>
        </w:r>
      </w:ins>
      <w:ins w:id="149" w:author="Qualcomm-dr1" w:date="2024-07-11T10:41:00Z" w16du:dateUtc="2024-07-11T02:41:00Z">
        <w:r>
          <w:t>None.</w:t>
        </w:r>
      </w:ins>
    </w:p>
    <w:p w14:paraId="16B1F128" w14:textId="46BF7EEF" w:rsidR="0086147A" w:rsidRDefault="0086147A" w:rsidP="0086147A">
      <w:pPr>
        <w:pStyle w:val="Heading4"/>
        <w:rPr>
          <w:ins w:id="150" w:author="Qualcomm-dr1" w:date="2024-07-11T10:47:00Z" w16du:dateUtc="2024-07-11T02:47:00Z"/>
        </w:rPr>
      </w:pPr>
      <w:ins w:id="151" w:author="Qualcomm-dr1" w:date="2024-07-11T10:47:00Z" w16du:dateUtc="2024-07-11T02:47:00Z">
        <w:r>
          <w:t>AA.2.4.X.3</w:t>
        </w:r>
        <w:r>
          <w:tab/>
          <w:t>Nimsas_</w:t>
        </w:r>
      </w:ins>
      <w:ins w:id="152" w:author="Qualcomm-r2" w:date="2024-08-23T06:15:00Z" w16du:dateUtc="2024-08-22T22:15:00Z">
        <w:r w:rsidR="00124F02" w:rsidRPr="0060006E">
          <w:t>ImsSessionManagement</w:t>
        </w:r>
        <w:r w:rsidR="00124F02">
          <w:t>_</w:t>
        </w:r>
      </w:ins>
      <w:ins w:id="153" w:author="Qualcomm-dr1" w:date="2024-07-11T10:48:00Z" w16du:dateUtc="2024-07-11T02:48:00Z">
        <w:r>
          <w:t>Update</w:t>
        </w:r>
      </w:ins>
      <w:ins w:id="154" w:author="Qualcomm-dr1" w:date="2024-07-11T10:47:00Z" w16du:dateUtc="2024-07-11T02:47:00Z">
        <w:r>
          <w:t xml:space="preserve"> service operation</w:t>
        </w:r>
      </w:ins>
    </w:p>
    <w:p w14:paraId="437D45FA" w14:textId="5381556D" w:rsidR="0086147A" w:rsidRDefault="0086147A" w:rsidP="0086147A">
      <w:pPr>
        <w:rPr>
          <w:ins w:id="155" w:author="Qualcomm-dr1" w:date="2024-07-11T10:47:00Z" w16du:dateUtc="2024-07-11T02:47:00Z"/>
        </w:rPr>
      </w:pPr>
      <w:ins w:id="156" w:author="Qualcomm-dr1" w:date="2024-07-11T10:47:00Z" w16du:dateUtc="2024-07-11T02:47:00Z">
        <w:r w:rsidRPr="009422A5">
          <w:rPr>
            <w:b/>
            <w:bCs/>
          </w:rPr>
          <w:t>Service operation name:</w:t>
        </w:r>
        <w:r>
          <w:t xml:space="preserve"> Nimsas_</w:t>
        </w:r>
      </w:ins>
      <w:ins w:id="157" w:author="Qualcomm-r2" w:date="2024-08-23T06:16:00Z" w16du:dateUtc="2024-08-22T22:16:00Z">
        <w:r w:rsidR="00C563CF" w:rsidRPr="00C563CF">
          <w:t>ImsSessionManagement</w:t>
        </w:r>
      </w:ins>
      <w:ins w:id="158" w:author="Qualcomm-dr1" w:date="2024-07-11T10:47:00Z" w16du:dateUtc="2024-07-11T02:47:00Z">
        <w:r>
          <w:t>_</w:t>
        </w:r>
      </w:ins>
      <w:ins w:id="159" w:author="Qualcomm-r2" w:date="2024-08-23T06:19:00Z" w16du:dateUtc="2024-08-22T22:19:00Z">
        <w:r w:rsidR="00D679BC">
          <w:t>Update</w:t>
        </w:r>
      </w:ins>
    </w:p>
    <w:p w14:paraId="37F2555F" w14:textId="2B8FA98B" w:rsidR="0086147A" w:rsidRPr="00BE0890" w:rsidRDefault="0086147A" w:rsidP="0086147A">
      <w:pPr>
        <w:rPr>
          <w:ins w:id="160" w:author="Qualcomm-dr1" w:date="2024-07-11T10:47:00Z" w16du:dateUtc="2024-07-11T02:47:00Z"/>
        </w:rPr>
      </w:pPr>
      <w:ins w:id="161" w:author="Qualcomm-dr1" w:date="2024-07-11T10:47:00Z" w16du:dateUtc="2024-07-11T02:47:00Z">
        <w:r w:rsidRPr="009422A5">
          <w:rPr>
            <w:b/>
            <w:bCs/>
          </w:rPr>
          <w:t>Description:</w:t>
        </w:r>
        <w:r>
          <w:t xml:space="preserve"> </w:t>
        </w:r>
      </w:ins>
      <w:ins w:id="162" w:author="Qualcomm-r2" w:date="2024-08-23T06:17:00Z" w16du:dateUtc="2024-08-22T22:17:00Z">
        <w:r w:rsidR="0093185D" w:rsidRPr="0093185D">
          <w:t xml:space="preserve">This service operation enables the consumer NF to modify the media in a specific IMS session, such as </w:t>
        </w:r>
        <w:r w:rsidR="0093185D" w:rsidRPr="00BE0890">
          <w:t>creating or releasing bootstrap data channel(s) or application data channel(s).</w:t>
        </w:r>
      </w:ins>
    </w:p>
    <w:p w14:paraId="043A7BCB" w14:textId="06B55D69" w:rsidR="008C6CED" w:rsidRPr="00BE0890" w:rsidRDefault="0086147A" w:rsidP="008C6CED">
      <w:pPr>
        <w:rPr>
          <w:ins w:id="163" w:author="Qualcomm-r2" w:date="2024-08-23T06:19:00Z" w16du:dateUtc="2024-08-22T22:19:00Z"/>
          <w:rPrChange w:id="164" w:author="Qualcomm-r2" w:date="2024-08-23T06:28:00Z" w16du:dateUtc="2024-08-22T22:28:00Z">
            <w:rPr>
              <w:ins w:id="165" w:author="Qualcomm-r2" w:date="2024-08-23T06:19:00Z" w16du:dateUtc="2024-08-22T22:19:00Z"/>
              <w:highlight w:val="yellow"/>
            </w:rPr>
          </w:rPrChange>
        </w:rPr>
      </w:pPr>
      <w:ins w:id="166" w:author="Qualcomm-dr1" w:date="2024-07-11T10:47:00Z" w16du:dateUtc="2024-07-11T02:47:00Z">
        <w:r w:rsidRPr="00BE0890">
          <w:rPr>
            <w:b/>
            <w:bCs/>
          </w:rPr>
          <w:t>Inputs, Required:</w:t>
        </w:r>
        <w:r w:rsidRPr="00BE0890">
          <w:t xml:space="preserve"> </w:t>
        </w:r>
      </w:ins>
      <w:ins w:id="167" w:author="Qualcomm-r2" w:date="2024-08-23T06:19:00Z" w16du:dateUtc="2024-08-22T22:19:00Z">
        <w:r w:rsidR="008C6CED" w:rsidRPr="00BE0890">
          <w:rPr>
            <w:rPrChange w:id="168" w:author="Qualcomm-r2" w:date="2024-08-23T06:28:00Z" w16du:dateUtc="2024-08-22T22:28:00Z">
              <w:rPr>
                <w:highlight w:val="yellow"/>
              </w:rPr>
            </w:rPrChange>
          </w:rPr>
          <w:t>Serving Number, Destination Number, Media Information set.</w:t>
        </w:r>
      </w:ins>
    </w:p>
    <w:p w14:paraId="52ABD26B" w14:textId="77777777" w:rsidR="008C6CED" w:rsidRPr="00BE0890" w:rsidRDefault="008C6CED" w:rsidP="008C6CED">
      <w:pPr>
        <w:pStyle w:val="EditorsNote"/>
        <w:rPr>
          <w:ins w:id="169" w:author="Qualcomm-r2" w:date="2024-08-23T06:19:00Z" w16du:dateUtc="2024-08-22T22:19:00Z"/>
          <w:rPrChange w:id="170" w:author="Qualcomm-r2" w:date="2024-08-23T06:28:00Z" w16du:dateUtc="2024-08-22T22:28:00Z">
            <w:rPr>
              <w:ins w:id="171" w:author="Qualcomm-r2" w:date="2024-08-23T06:19:00Z" w16du:dateUtc="2024-08-22T22:19:00Z"/>
              <w:highlight w:val="cyan"/>
            </w:rPr>
          </w:rPrChange>
        </w:rPr>
      </w:pPr>
      <w:ins w:id="172" w:author="Qualcomm-r2" w:date="2024-08-23T06:19:00Z" w16du:dateUtc="2024-08-22T22:19:00Z">
        <w:r w:rsidRPr="00BE0890">
          <w:rPr>
            <w:rPrChange w:id="173" w:author="Qualcomm-r2" w:date="2024-08-23T06:28:00Z" w16du:dateUtc="2024-08-22T22:28:00Z">
              <w:rPr>
                <w:highlight w:val="cyan"/>
              </w:rPr>
            </w:rPrChange>
          </w:rPr>
          <w:t>Editor’s Note: How the parameter design aligns with OMA API is FFS.</w:t>
        </w:r>
      </w:ins>
    </w:p>
    <w:p w14:paraId="24B42B23" w14:textId="77777777" w:rsidR="008C6CED" w:rsidRPr="00BE0890" w:rsidRDefault="008C6CED" w:rsidP="008C6CED">
      <w:pPr>
        <w:rPr>
          <w:ins w:id="174" w:author="Qualcomm-r2" w:date="2024-08-23T06:19:00Z" w16du:dateUtc="2024-08-22T22:19:00Z"/>
          <w:lang w:eastAsia="zh-CN"/>
          <w:rPrChange w:id="175" w:author="Qualcomm-r2" w:date="2024-08-23T06:28:00Z" w16du:dateUtc="2024-08-22T22:28:00Z">
            <w:rPr>
              <w:ins w:id="176" w:author="Qualcomm-r2" w:date="2024-08-23T06:19:00Z" w16du:dateUtc="2024-08-22T22:19:00Z"/>
              <w:highlight w:val="yellow"/>
              <w:lang w:eastAsia="zh-CN"/>
            </w:rPr>
          </w:rPrChange>
        </w:rPr>
      </w:pPr>
      <w:ins w:id="177" w:author="Qualcomm-r2" w:date="2024-08-23T06:19:00Z" w16du:dateUtc="2024-08-22T22:19:00Z">
        <w:r w:rsidRPr="00BE0890">
          <w:rPr>
            <w:lang w:eastAsia="zh-CN"/>
            <w:rPrChange w:id="178" w:author="Qualcomm-r2" w:date="2024-08-23T06:28:00Z" w16du:dateUtc="2024-08-22T22:28:00Z">
              <w:rPr>
                <w:highlight w:val="yellow"/>
                <w:lang w:eastAsia="zh-CN"/>
              </w:rPr>
            </w:rPrChange>
          </w:rPr>
          <w:t>Serving Number: it is the subscriber served by the DC AS.</w:t>
        </w:r>
      </w:ins>
    </w:p>
    <w:p w14:paraId="2EE7B682" w14:textId="77777777" w:rsidR="008C6CED" w:rsidRPr="00BE0890" w:rsidRDefault="008C6CED" w:rsidP="008C6CED">
      <w:pPr>
        <w:rPr>
          <w:ins w:id="179" w:author="Qualcomm-r2" w:date="2024-08-23T06:19:00Z" w16du:dateUtc="2024-08-22T22:19:00Z"/>
          <w:lang w:eastAsia="zh-CN"/>
          <w:rPrChange w:id="180" w:author="Qualcomm-r2" w:date="2024-08-23T06:28:00Z" w16du:dateUtc="2024-08-22T22:28:00Z">
            <w:rPr>
              <w:ins w:id="181" w:author="Qualcomm-r2" w:date="2024-08-23T06:19:00Z" w16du:dateUtc="2024-08-22T22:19:00Z"/>
              <w:highlight w:val="yellow"/>
              <w:lang w:eastAsia="zh-CN"/>
            </w:rPr>
          </w:rPrChange>
        </w:rPr>
      </w:pPr>
      <w:ins w:id="182" w:author="Qualcomm-r2" w:date="2024-08-23T06:19:00Z" w16du:dateUtc="2024-08-22T22:19:00Z">
        <w:r w:rsidRPr="00BE0890">
          <w:rPr>
            <w:lang w:eastAsia="zh-CN"/>
            <w:rPrChange w:id="183" w:author="Qualcomm-r2" w:date="2024-08-23T06:28:00Z" w16du:dateUtc="2024-08-22T22:28:00Z">
              <w:rPr>
                <w:highlight w:val="yellow"/>
                <w:lang w:eastAsia="zh-CN"/>
              </w:rPr>
            </w:rPrChange>
          </w:rPr>
          <w:t>Destination Number: it is the number that this request targeted to.</w:t>
        </w:r>
      </w:ins>
    </w:p>
    <w:p w14:paraId="0A515612" w14:textId="77777777" w:rsidR="008C6CED" w:rsidRPr="00BE0890" w:rsidRDefault="008C6CED" w:rsidP="008C6CED">
      <w:pPr>
        <w:rPr>
          <w:ins w:id="184" w:author="Qualcomm-r2" w:date="2024-08-23T06:19:00Z" w16du:dateUtc="2024-08-22T22:19:00Z"/>
        </w:rPr>
      </w:pPr>
      <w:ins w:id="185" w:author="Qualcomm-r2" w:date="2024-08-23T06:19:00Z" w16du:dateUtc="2024-08-22T22:19:00Z">
        <w:r w:rsidRPr="00BE0890">
          <w:t>Media operation set includes a set of media operations commands indicating how to modify the media used in the specific session. Each media operation command contains:</w:t>
        </w:r>
      </w:ins>
    </w:p>
    <w:p w14:paraId="6D5FB6E5" w14:textId="77777777" w:rsidR="008C6CED" w:rsidRPr="00BE0890" w:rsidRDefault="008C6CED" w:rsidP="008C6CED">
      <w:pPr>
        <w:pStyle w:val="B1"/>
        <w:overflowPunct w:val="0"/>
        <w:autoSpaceDE w:val="0"/>
        <w:autoSpaceDN w:val="0"/>
        <w:adjustRightInd w:val="0"/>
        <w:textAlignment w:val="baseline"/>
        <w:rPr>
          <w:ins w:id="186" w:author="Qualcomm-r2" w:date="2024-08-23T06:19:00Z" w16du:dateUtc="2024-08-22T22:19:00Z"/>
          <w:lang w:eastAsia="en-GB"/>
        </w:rPr>
      </w:pPr>
      <w:ins w:id="187" w:author="Qualcomm-r2" w:date="2024-08-23T06:19:00Z" w16du:dateUtc="2024-08-22T22:19:00Z">
        <w:r w:rsidRPr="00BE0890">
          <w:rPr>
            <w:rFonts w:hint="eastAsia"/>
            <w:lang w:eastAsia="en-GB"/>
          </w:rPr>
          <w:t>-</w:t>
        </w:r>
        <w:r w:rsidRPr="00BE0890">
          <w:rPr>
            <w:lang w:eastAsia="en-GB"/>
          </w:rPr>
          <w:tab/>
        </w:r>
        <w:r w:rsidRPr="00BE0890">
          <w:rPr>
            <w:rFonts w:hint="eastAsia"/>
            <w:lang w:eastAsia="zh-CN"/>
          </w:rPr>
          <w:t>O</w:t>
        </w:r>
        <w:r w:rsidRPr="00BE0890">
          <w:rPr>
            <w:lang w:eastAsia="en-GB"/>
          </w:rPr>
          <w:t xml:space="preserve">peration </w:t>
        </w:r>
        <w:r w:rsidRPr="00BE0890">
          <w:rPr>
            <w:rFonts w:hint="eastAsia"/>
            <w:lang w:eastAsia="zh-CN"/>
          </w:rPr>
          <w:t>T</w:t>
        </w:r>
        <w:r w:rsidRPr="00BE0890">
          <w:rPr>
            <w:lang w:eastAsia="en-GB"/>
          </w:rPr>
          <w:t>ype: it indicates adding, updating or removing the corresponding media.</w:t>
        </w:r>
      </w:ins>
    </w:p>
    <w:p w14:paraId="0BF85E8A" w14:textId="77777777" w:rsidR="008C6CED" w:rsidRPr="00BE0890" w:rsidRDefault="008C6CED" w:rsidP="008C6CED">
      <w:pPr>
        <w:pStyle w:val="B1"/>
        <w:overflowPunct w:val="0"/>
        <w:autoSpaceDE w:val="0"/>
        <w:autoSpaceDN w:val="0"/>
        <w:adjustRightInd w:val="0"/>
        <w:textAlignment w:val="baseline"/>
        <w:rPr>
          <w:ins w:id="188" w:author="Qualcomm-r2" w:date="2024-08-23T06:19:00Z" w16du:dateUtc="2024-08-22T22:19:00Z"/>
          <w:lang w:eastAsia="en-GB"/>
        </w:rPr>
      </w:pPr>
      <w:ins w:id="189" w:author="Qualcomm-r2" w:date="2024-08-23T06:19:00Z" w16du:dateUtc="2024-08-22T22:19:00Z">
        <w:r w:rsidRPr="00BE0890">
          <w:rPr>
            <w:rFonts w:hint="eastAsia"/>
            <w:lang w:eastAsia="en-GB"/>
          </w:rPr>
          <w:t>-</w:t>
        </w:r>
        <w:r w:rsidRPr="00BE0890">
          <w:rPr>
            <w:lang w:eastAsia="en-GB"/>
          </w:rPr>
          <w:tab/>
          <w:t xml:space="preserve">Media </w:t>
        </w:r>
        <w:r w:rsidRPr="00BE0890">
          <w:rPr>
            <w:rFonts w:hint="eastAsia"/>
            <w:lang w:eastAsia="zh-CN"/>
          </w:rPr>
          <w:t>T</w:t>
        </w:r>
        <w:r w:rsidRPr="00BE0890">
          <w:rPr>
            <w:lang w:eastAsia="en-GB"/>
          </w:rPr>
          <w:t>ype: it indicates the operated media is Data Channel.</w:t>
        </w:r>
      </w:ins>
    </w:p>
    <w:p w14:paraId="524F849C" w14:textId="77777777" w:rsidR="008C6CED" w:rsidRPr="00BE0890" w:rsidRDefault="008C6CED" w:rsidP="008C6CED">
      <w:pPr>
        <w:pStyle w:val="B1"/>
        <w:overflowPunct w:val="0"/>
        <w:autoSpaceDE w:val="0"/>
        <w:autoSpaceDN w:val="0"/>
        <w:adjustRightInd w:val="0"/>
        <w:textAlignment w:val="baseline"/>
        <w:rPr>
          <w:ins w:id="190" w:author="Qualcomm-r2" w:date="2024-08-23T06:19:00Z" w16du:dateUtc="2024-08-22T22:19:00Z"/>
          <w:lang w:eastAsia="en-GB"/>
        </w:rPr>
      </w:pPr>
      <w:ins w:id="191" w:author="Qualcomm-r2" w:date="2024-08-23T06:19:00Z" w16du:dateUtc="2024-08-22T22:19:00Z">
        <w:r w:rsidRPr="00BE0890">
          <w:rPr>
            <w:rFonts w:hint="eastAsia"/>
            <w:lang w:eastAsia="en-GB"/>
          </w:rPr>
          <w:t>-</w:t>
        </w:r>
        <w:r w:rsidRPr="00BE0890">
          <w:rPr>
            <w:lang w:eastAsia="en-GB"/>
          </w:rPr>
          <w:tab/>
          <w:t xml:space="preserve">Media Parameter: it indicates the related media parameters. For different media, it contains different parameters. </w:t>
        </w:r>
      </w:ins>
    </w:p>
    <w:p w14:paraId="4F9F4284" w14:textId="77777777" w:rsidR="008C6CED" w:rsidRPr="00BE0890" w:rsidRDefault="008C6CED" w:rsidP="008C6CED">
      <w:pPr>
        <w:pStyle w:val="B2"/>
        <w:overflowPunct w:val="0"/>
        <w:autoSpaceDE w:val="0"/>
        <w:autoSpaceDN w:val="0"/>
        <w:adjustRightInd w:val="0"/>
        <w:textAlignment w:val="baseline"/>
        <w:rPr>
          <w:ins w:id="192" w:author="Qualcomm-r2" w:date="2024-08-23T06:19:00Z" w16du:dateUtc="2024-08-22T22:19:00Z"/>
          <w:lang w:eastAsia="zh-CN"/>
        </w:rPr>
      </w:pPr>
      <w:ins w:id="193" w:author="Qualcomm-r2" w:date="2024-08-23T06:19:00Z" w16du:dateUtc="2024-08-22T22:19:00Z">
        <w:r w:rsidRPr="00BE0890">
          <w:rPr>
            <w:rFonts w:hint="eastAsia"/>
            <w:lang w:eastAsia="zh-CN"/>
          </w:rPr>
          <w:t>-</w:t>
        </w:r>
        <w:r w:rsidRPr="00BE0890">
          <w:rPr>
            <w:lang w:eastAsia="zh-CN"/>
          </w:rPr>
          <w:tab/>
          <w:t xml:space="preserve">When the Media Type is Data Channel, it need indicate the Data Channel Type (ADC or BDC). </w:t>
        </w:r>
      </w:ins>
    </w:p>
    <w:p w14:paraId="2BC7A6BC" w14:textId="65C2CE39" w:rsidR="008C6CED" w:rsidRPr="00BE0890" w:rsidRDefault="008C6CED" w:rsidP="008C6CED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194" w:author="Qualcomm-r2" w:date="2024-08-23T06:19:00Z" w16du:dateUtc="2024-08-22T22:19:00Z"/>
          <w:lang w:eastAsia="zh-CN"/>
        </w:rPr>
      </w:pPr>
      <w:ins w:id="195" w:author="Qualcomm-r2" w:date="2024-08-23T06:19:00Z" w16du:dateUtc="2024-08-22T22:19:00Z">
        <w:r w:rsidRPr="00BE0890">
          <w:rPr>
            <w:lang w:eastAsia="zh-CN"/>
            <w:rPrChange w:id="196" w:author="Qualcomm-r2" w:date="2024-08-23T06:28:00Z" w16du:dateUtc="2024-08-22T22:28:00Z">
              <w:rPr>
                <w:highlight w:val="cyan"/>
                <w:lang w:eastAsia="zh-CN"/>
              </w:rPr>
            </w:rPrChange>
          </w:rPr>
          <w:t>-</w:t>
        </w:r>
        <w:r w:rsidRPr="00BE0890">
          <w:rPr>
            <w:lang w:eastAsia="zh-CN"/>
            <w:rPrChange w:id="197" w:author="Qualcomm-r2" w:date="2024-08-23T06:28:00Z" w16du:dateUtc="2024-08-22T22:28:00Z">
              <w:rPr>
                <w:highlight w:val="cyan"/>
                <w:lang w:eastAsia="zh-CN"/>
              </w:rPr>
            </w:rPrChange>
          </w:rPr>
          <w:tab/>
          <w:t>When ADC is selected, it need indicate the ADC type (P2A, P2P, P2A2P), App</w:t>
        </w:r>
      </w:ins>
      <w:ins w:id="198" w:author="Qualcomm-r2" w:date="2024-08-23T06:23:00Z" w16du:dateUtc="2024-08-22T22:23:00Z">
        <w:r w:rsidR="003613C9" w:rsidRPr="00BE0890">
          <w:rPr>
            <w:lang w:eastAsia="zh-CN"/>
            <w:rPrChange w:id="199" w:author="Qualcomm-r2" w:date="2024-08-23T06:28:00Z" w16du:dateUtc="2024-08-22T22:28:00Z">
              <w:rPr>
                <w:highlight w:val="cyan"/>
                <w:lang w:eastAsia="zh-CN"/>
              </w:rPr>
            </w:rPrChange>
          </w:rPr>
          <w:t>lication</w:t>
        </w:r>
      </w:ins>
      <w:ins w:id="200" w:author="Qualcomm-r2" w:date="2024-08-23T06:19:00Z" w16du:dateUtc="2024-08-22T22:19:00Z">
        <w:r w:rsidRPr="00BE0890">
          <w:rPr>
            <w:lang w:eastAsia="zh-CN"/>
            <w:rPrChange w:id="201" w:author="Qualcomm-r2" w:date="2024-08-23T06:28:00Z" w16du:dateUtc="2024-08-22T22:28:00Z">
              <w:rPr>
                <w:highlight w:val="cyan"/>
                <w:lang w:eastAsia="zh-CN"/>
              </w:rPr>
            </w:rPrChange>
          </w:rPr>
          <w:t xml:space="preserve"> Binding Information, and if P2A ADC is selected, the party which this request is targeted.</w:t>
        </w:r>
      </w:ins>
    </w:p>
    <w:p w14:paraId="66C1F746" w14:textId="0C717AF2" w:rsidR="0086147A" w:rsidRPr="00BE0890" w:rsidRDefault="008C6CED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pPrChange w:id="202" w:author="Qualcomm-r2" w:date="2024-08-23T06:23:00Z" w16du:dateUtc="2024-08-22T22:23:00Z">
          <w:pPr/>
        </w:pPrChange>
      </w:pPr>
      <w:ins w:id="203" w:author="Qualcomm-r2" w:date="2024-08-23T06:19:00Z" w16du:dateUtc="2024-08-22T22:19:00Z">
        <w:r w:rsidRPr="00BE0890">
          <w:rPr>
            <w:rFonts w:hint="eastAsia"/>
            <w:lang w:eastAsia="zh-CN"/>
          </w:rPr>
          <w:t>-</w:t>
        </w:r>
        <w:r w:rsidRPr="00BE0890">
          <w:rPr>
            <w:lang w:eastAsia="zh-CN"/>
          </w:rPr>
          <w:tab/>
          <w:t>When BDC is selected, it need indicate the party (the caller, or the callee) with which the BDC is used.</w:t>
        </w:r>
      </w:ins>
    </w:p>
    <w:p w14:paraId="3A38297F" w14:textId="0A5DC173" w:rsidR="0086147A" w:rsidRPr="00BE0890" w:rsidRDefault="0086147A" w:rsidP="0086147A">
      <w:pPr>
        <w:rPr>
          <w:ins w:id="204" w:author="Qualcomm-dr1" w:date="2024-07-11T10:47:00Z" w16du:dateUtc="2024-07-11T02:47:00Z"/>
        </w:rPr>
      </w:pPr>
      <w:ins w:id="205" w:author="Qualcomm-dr1" w:date="2024-07-11T10:47:00Z" w16du:dateUtc="2024-07-11T02:47:00Z">
        <w:r w:rsidRPr="00BE0890">
          <w:rPr>
            <w:b/>
            <w:bCs/>
          </w:rPr>
          <w:t xml:space="preserve">Inputs, Optional: </w:t>
        </w:r>
      </w:ins>
      <w:ins w:id="206" w:author="Qualcomm-r2" w:date="2024-08-23T06:29:00Z" w16du:dateUtc="2024-08-22T22:29:00Z">
        <w:r w:rsidR="004C70A3">
          <w:rPr>
            <w:bCs/>
          </w:rPr>
          <w:t>Session ID</w:t>
        </w:r>
      </w:ins>
      <w:ins w:id="207" w:author="Qualcomm-dr1" w:date="2024-07-11T10:47:00Z" w16du:dateUtc="2024-07-11T02:47:00Z">
        <w:r w:rsidRPr="00BE0890">
          <w:t>.</w:t>
        </w:r>
      </w:ins>
    </w:p>
    <w:p w14:paraId="179CCAA6" w14:textId="7AE83833" w:rsidR="0086147A" w:rsidRDefault="0086147A" w:rsidP="0086147A">
      <w:pPr>
        <w:rPr>
          <w:ins w:id="208" w:author="Qualcomm-dr1" w:date="2024-07-11T10:47:00Z" w16du:dateUtc="2024-07-11T02:47:00Z"/>
        </w:rPr>
      </w:pPr>
      <w:ins w:id="209" w:author="Qualcomm-dr1" w:date="2024-07-11T10:47:00Z" w16du:dateUtc="2024-07-11T02:47:00Z">
        <w:r w:rsidRPr="00BE0890">
          <w:rPr>
            <w:b/>
            <w:bCs/>
          </w:rPr>
          <w:t>Outputs, Required:</w:t>
        </w:r>
        <w:r w:rsidRPr="00BE0890">
          <w:t xml:space="preserve"> Result indication</w:t>
        </w:r>
      </w:ins>
      <w:ins w:id="210" w:author="Qualcomm-r2" w:date="2024-08-23T06:26:00Z" w16du:dateUtc="2024-08-22T22:26:00Z">
        <w:r w:rsidR="00CC4548" w:rsidRPr="00BE0890">
          <w:rPr>
            <w:rPrChange w:id="211" w:author="Qualcomm-r2" w:date="2024-08-23T06:28:00Z" w16du:dateUtc="2024-08-22T22:28:00Z">
              <w:rPr>
                <w:highlight w:val="yellow"/>
              </w:rPr>
            </w:rPrChange>
          </w:rPr>
          <w:t xml:space="preserve"> and </w:t>
        </w:r>
      </w:ins>
      <w:ins w:id="212" w:author="Qualcomm-r2" w:date="2024-08-23T06:27:00Z" w16du:dateUtc="2024-08-22T22:27:00Z">
        <w:r w:rsidR="00BE0890" w:rsidRPr="00BE0890">
          <w:rPr>
            <w:rPrChange w:id="213" w:author="Qualcomm-r2" w:date="2024-08-23T06:28:00Z" w16du:dateUtc="2024-08-22T22:28:00Z">
              <w:rPr>
                <w:highlight w:val="yellow"/>
              </w:rPr>
            </w:rPrChange>
          </w:rPr>
          <w:t xml:space="preserve">Session ID </w:t>
        </w:r>
      </w:ins>
      <w:ins w:id="214" w:author="Qualcomm-r2" w:date="2024-08-23T06:26:00Z" w16du:dateUtc="2024-08-22T22:26:00Z">
        <w:r w:rsidR="00CC4548" w:rsidRPr="00BE0890">
          <w:rPr>
            <w:rPrChange w:id="215" w:author="Qualcomm-r2" w:date="2024-08-23T06:28:00Z" w16du:dateUtc="2024-08-22T22:28:00Z">
              <w:rPr>
                <w:highlight w:val="yellow"/>
              </w:rPr>
            </w:rPrChange>
          </w:rPr>
          <w:t>when the operation is successful</w:t>
        </w:r>
      </w:ins>
      <w:ins w:id="216" w:author="Qualcomm-dr1" w:date="2024-07-11T10:47:00Z" w16du:dateUtc="2024-07-11T02:47:00Z">
        <w:r w:rsidRPr="00BE0890">
          <w:t>.</w:t>
        </w:r>
      </w:ins>
    </w:p>
    <w:p w14:paraId="75171027" w14:textId="77777777" w:rsidR="0086147A" w:rsidRDefault="0086147A" w:rsidP="0086147A">
      <w:pPr>
        <w:rPr>
          <w:ins w:id="217" w:author="Qualcomm-dr1" w:date="2024-07-11T10:47:00Z" w16du:dateUtc="2024-07-11T02:47:00Z"/>
        </w:rPr>
      </w:pPr>
      <w:ins w:id="218" w:author="Qualcomm-dr1" w:date="2024-07-11T10:47:00Z" w16du:dateUtc="2024-07-11T02:47:00Z">
        <w:r w:rsidRPr="009422A5">
          <w:rPr>
            <w:b/>
            <w:bCs/>
          </w:rPr>
          <w:t>Outputs, Optional:</w:t>
        </w:r>
        <w:r>
          <w:t xml:space="preserve"> None.</w:t>
        </w:r>
      </w:ins>
    </w:p>
    <w:p w14:paraId="10D39DCF" w14:textId="1DD36C6B" w:rsidR="0086147A" w:rsidRDefault="0086147A" w:rsidP="0086147A">
      <w:pPr>
        <w:pStyle w:val="Heading4"/>
        <w:rPr>
          <w:ins w:id="219" w:author="Qualcomm-dr1" w:date="2024-07-11T10:47:00Z" w16du:dateUtc="2024-07-11T02:47:00Z"/>
        </w:rPr>
      </w:pPr>
      <w:ins w:id="220" w:author="Qualcomm-dr1" w:date="2024-07-11T10:47:00Z" w16du:dateUtc="2024-07-11T02:47:00Z">
        <w:r>
          <w:t>AA.2.4.X.4</w:t>
        </w:r>
        <w:r>
          <w:tab/>
          <w:t>Nimsas_</w:t>
        </w:r>
      </w:ins>
      <w:ins w:id="221" w:author="Qualcomm-r2" w:date="2024-08-23T06:37:00Z" w16du:dateUtc="2024-08-22T22:37:00Z">
        <w:r w:rsidR="00B720D7" w:rsidRPr="00B720D7">
          <w:t>ImsSessionManagement</w:t>
        </w:r>
      </w:ins>
      <w:ins w:id="222" w:author="Qualcomm-dr1" w:date="2024-07-11T10:47:00Z" w16du:dateUtc="2024-07-11T02:47:00Z">
        <w:r>
          <w:t>_</w:t>
        </w:r>
      </w:ins>
      <w:ins w:id="223" w:author="Qualcomm-dr1" w:date="2024-07-11T10:49:00Z" w16du:dateUtc="2024-07-11T02:49:00Z">
        <w:r>
          <w:t>Delete</w:t>
        </w:r>
      </w:ins>
      <w:ins w:id="224" w:author="Qualcomm-dr1" w:date="2024-07-11T10:47:00Z" w16du:dateUtc="2024-07-11T02:47:00Z">
        <w:r>
          <w:t xml:space="preserve"> service operation</w:t>
        </w:r>
      </w:ins>
    </w:p>
    <w:p w14:paraId="2159C892" w14:textId="2317C7CD" w:rsidR="0086147A" w:rsidRDefault="0086147A" w:rsidP="0086147A">
      <w:pPr>
        <w:rPr>
          <w:ins w:id="225" w:author="Qualcomm-dr1" w:date="2024-07-11T10:47:00Z" w16du:dateUtc="2024-07-11T02:47:00Z"/>
        </w:rPr>
      </w:pPr>
      <w:ins w:id="226" w:author="Qualcomm-dr1" w:date="2024-07-11T10:47:00Z" w16du:dateUtc="2024-07-11T02:47:00Z">
        <w:r w:rsidRPr="009422A5">
          <w:rPr>
            <w:b/>
            <w:bCs/>
          </w:rPr>
          <w:t>Service operation name:</w:t>
        </w:r>
        <w:r>
          <w:t xml:space="preserve"> Nimsas_</w:t>
        </w:r>
      </w:ins>
      <w:ins w:id="227" w:author="Qualcomm-r2" w:date="2024-08-23T06:37:00Z" w16du:dateUtc="2024-08-22T22:37:00Z">
        <w:r w:rsidR="00B720D7" w:rsidRPr="00B720D7">
          <w:t>ImsSessionManagement</w:t>
        </w:r>
      </w:ins>
      <w:ins w:id="228" w:author="Qualcomm-dr1" w:date="2024-07-11T10:47:00Z" w16du:dateUtc="2024-07-11T02:47:00Z">
        <w:r>
          <w:t>_</w:t>
        </w:r>
      </w:ins>
      <w:ins w:id="229" w:author="Qualcomm-dr1" w:date="2024-07-11T10:49:00Z" w16du:dateUtc="2024-07-11T02:49:00Z">
        <w:r>
          <w:t>Delete</w:t>
        </w:r>
      </w:ins>
    </w:p>
    <w:p w14:paraId="33190ED1" w14:textId="77777777" w:rsidR="00D660CB" w:rsidRPr="00DF18AB" w:rsidRDefault="0086147A" w:rsidP="00D660CB">
      <w:pPr>
        <w:rPr>
          <w:ins w:id="230" w:author="Qualcomm-r2" w:date="2024-08-23T06:31:00Z" w16du:dateUtc="2024-08-22T22:31:00Z"/>
        </w:rPr>
      </w:pPr>
      <w:ins w:id="231" w:author="Qualcomm-dr1" w:date="2024-07-11T10:47:00Z" w16du:dateUtc="2024-07-11T02:47:00Z">
        <w:r w:rsidRPr="009422A5">
          <w:rPr>
            <w:b/>
            <w:bCs/>
          </w:rPr>
          <w:t>Description:</w:t>
        </w:r>
        <w:r>
          <w:t xml:space="preserve"> </w:t>
        </w:r>
      </w:ins>
      <w:ins w:id="232" w:author="Qualcomm-r2" w:date="2024-08-23T06:31:00Z" w16du:dateUtc="2024-08-22T22:31:00Z">
        <w:r w:rsidR="00D660CB" w:rsidRPr="00DF18AB">
          <w:t xml:space="preserve">This service operation enables </w:t>
        </w:r>
        <w:r w:rsidR="00D660CB">
          <w:t>the consumer NF</w:t>
        </w:r>
        <w:r w:rsidR="00D660CB" w:rsidRPr="00DF18AB">
          <w:t xml:space="preserve"> </w:t>
        </w:r>
        <w:r w:rsidR="00D660CB">
          <w:t>to release the specific IMS session.</w:t>
        </w:r>
      </w:ins>
    </w:p>
    <w:p w14:paraId="4BAB64A5" w14:textId="42515C15" w:rsidR="0086147A" w:rsidRDefault="0086147A" w:rsidP="0086147A">
      <w:pPr>
        <w:rPr>
          <w:ins w:id="233" w:author="Qualcomm-dr1" w:date="2024-07-11T10:47:00Z" w16du:dateUtc="2024-07-11T02:47:00Z"/>
        </w:rPr>
      </w:pPr>
      <w:ins w:id="234" w:author="Qualcomm-dr1" w:date="2024-07-11T10:47:00Z" w16du:dateUtc="2024-07-11T02:47:00Z">
        <w:r w:rsidRPr="009422A5">
          <w:rPr>
            <w:b/>
            <w:bCs/>
          </w:rPr>
          <w:t>Inputs, Required:</w:t>
        </w:r>
        <w:r>
          <w:t xml:space="preserve"> </w:t>
        </w:r>
      </w:ins>
      <w:ins w:id="235" w:author="Qualcomm-r2" w:date="2024-08-23T06:38:00Z" w16du:dateUtc="2024-08-22T22:38:00Z">
        <w:r w:rsidR="00EB7794" w:rsidRPr="00A2641C">
          <w:t>Session ID</w:t>
        </w:r>
      </w:ins>
      <w:ins w:id="236" w:author="Qualcomm-dr1" w:date="2024-07-11T10:47:00Z" w16du:dateUtc="2024-07-11T02:47:00Z">
        <w:r>
          <w:t>.</w:t>
        </w:r>
      </w:ins>
    </w:p>
    <w:p w14:paraId="0940FEA3" w14:textId="5E3E070D" w:rsidR="0086147A" w:rsidRDefault="0086147A" w:rsidP="0086147A">
      <w:pPr>
        <w:rPr>
          <w:ins w:id="237" w:author="Qualcomm-dr1" w:date="2024-07-11T10:47:00Z" w16du:dateUtc="2024-07-11T02:47:00Z"/>
        </w:rPr>
      </w:pPr>
      <w:ins w:id="238" w:author="Qualcomm-dr1" w:date="2024-07-11T10:47:00Z" w16du:dateUtc="2024-07-11T02:47:00Z">
        <w:r w:rsidRPr="009422A5">
          <w:rPr>
            <w:b/>
            <w:bCs/>
          </w:rPr>
          <w:t>Inputs, Optional:</w:t>
        </w:r>
      </w:ins>
      <w:ins w:id="239" w:author="Qualcomm-r2" w:date="2024-08-23T06:39:00Z" w16du:dateUtc="2024-08-22T22:39:00Z">
        <w:r w:rsidR="00EB7794" w:rsidRPr="00EB7794">
          <w:t xml:space="preserve"> </w:t>
        </w:r>
        <w:r w:rsidR="00EB7794">
          <w:t>None</w:t>
        </w:r>
      </w:ins>
      <w:ins w:id="240" w:author="Qualcomm-dr1" w:date="2024-07-11T10:47:00Z" w16du:dateUtc="2024-07-11T02:47:00Z">
        <w:del w:id="241" w:author="Qualcomm-r2" w:date="2024-08-23T06:38:00Z" w16du:dateUtc="2024-08-22T22:38:00Z">
          <w:r w:rsidDel="00EB7794">
            <w:rPr>
              <w:b/>
              <w:bCs/>
            </w:rPr>
            <w:delText xml:space="preserve"> </w:delText>
          </w:r>
        </w:del>
        <w:r>
          <w:t>.</w:t>
        </w:r>
      </w:ins>
    </w:p>
    <w:p w14:paraId="1D756DE3" w14:textId="77777777" w:rsidR="0086147A" w:rsidRDefault="0086147A" w:rsidP="0086147A">
      <w:pPr>
        <w:rPr>
          <w:ins w:id="242" w:author="Qualcomm-dr1" w:date="2024-07-11T10:47:00Z" w16du:dateUtc="2024-07-11T02:47:00Z"/>
        </w:rPr>
      </w:pPr>
      <w:ins w:id="243" w:author="Qualcomm-dr1" w:date="2024-07-11T10:47:00Z" w16du:dateUtc="2024-07-11T02:47:00Z">
        <w:r w:rsidRPr="009422A5">
          <w:rPr>
            <w:b/>
            <w:bCs/>
          </w:rPr>
          <w:t>Outputs, Required:</w:t>
        </w:r>
        <w:r>
          <w:t xml:space="preserve"> Result indication.</w:t>
        </w:r>
      </w:ins>
    </w:p>
    <w:p w14:paraId="1149905A" w14:textId="77777777" w:rsidR="0086147A" w:rsidRDefault="0086147A" w:rsidP="0086147A">
      <w:pPr>
        <w:rPr>
          <w:ins w:id="244" w:author="Qualcomm-dr1" w:date="2024-07-11T10:47:00Z" w16du:dateUtc="2024-07-11T02:47:00Z"/>
        </w:rPr>
      </w:pPr>
      <w:ins w:id="245" w:author="Qualcomm-dr1" w:date="2024-07-11T10:47:00Z" w16du:dateUtc="2024-07-11T02:47:00Z">
        <w:r w:rsidRPr="009422A5">
          <w:rPr>
            <w:b/>
            <w:bCs/>
          </w:rPr>
          <w:t>Outputs, Optional:</w:t>
        </w:r>
        <w:r>
          <w:t xml:space="preserve"> None.</w:t>
        </w:r>
      </w:ins>
    </w:p>
    <w:p w14:paraId="24F9EF4D" w14:textId="1F8889DF" w:rsidR="007C4AF1" w:rsidRPr="00DF18AB" w:rsidRDefault="007C4AF1" w:rsidP="007C4AF1">
      <w:pPr>
        <w:pStyle w:val="B1"/>
      </w:pPr>
    </w:p>
    <w:p w14:paraId="1FB49822" w14:textId="2F3E7BC8" w:rsidR="002229BA" w:rsidRPr="00FC7455" w:rsidRDefault="002229BA" w:rsidP="002229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6B06E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NEW)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396FA9BF" w14:textId="77777777" w:rsidR="005D07E1" w:rsidRDefault="005D07E1" w:rsidP="005066A3">
      <w:pPr>
        <w:rPr>
          <w:lang w:eastAsia="ko-KR"/>
        </w:rPr>
      </w:pPr>
      <w:bookmarkStart w:id="246" w:name="_CRAA_2_5_1"/>
      <w:bookmarkStart w:id="247" w:name="_CRAA_2_5_2_1"/>
      <w:bookmarkStart w:id="248" w:name="_Toc27846933"/>
      <w:bookmarkStart w:id="249" w:name="_Toc36188064"/>
      <w:bookmarkStart w:id="250" w:name="_Toc45183969"/>
      <w:bookmarkStart w:id="251" w:name="_Toc47342811"/>
      <w:bookmarkStart w:id="252" w:name="_Toc51769513"/>
      <w:bookmarkStart w:id="253" w:name="_Toc59095865"/>
      <w:bookmarkEnd w:id="2"/>
      <w:bookmarkEnd w:id="3"/>
      <w:bookmarkEnd w:id="4"/>
      <w:bookmarkEnd w:id="5"/>
      <w:bookmarkEnd w:id="6"/>
      <w:bookmarkEnd w:id="7"/>
      <w:bookmarkEnd w:id="8"/>
      <w:bookmarkEnd w:id="246"/>
      <w:bookmarkEnd w:id="247"/>
    </w:p>
    <w:p w14:paraId="61A16264" w14:textId="77777777" w:rsidR="00817524" w:rsidRPr="00FC7455" w:rsidRDefault="00817524" w:rsidP="008175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C6BA89C" w14:textId="77777777" w:rsidR="008D0B64" w:rsidRDefault="008D0B64" w:rsidP="008D0B64">
      <w:pPr>
        <w:pStyle w:val="Heading3"/>
      </w:pPr>
      <w:bookmarkStart w:id="254" w:name="_Toc170133322"/>
      <w:r>
        <w:t>AC.2.2.4</w:t>
      </w:r>
      <w:r>
        <w:tab/>
        <w:t>IMS AS</w:t>
      </w:r>
      <w:bookmarkEnd w:id="254"/>
    </w:p>
    <w:p w14:paraId="2930468F" w14:textId="77777777" w:rsidR="008D0B64" w:rsidRDefault="008D0B64" w:rsidP="008D0B64">
      <w:r>
        <w:t>The IMS AS is enhanced to support the following functionalities:</w:t>
      </w:r>
    </w:p>
    <w:p w14:paraId="3C0FA647" w14:textId="77777777" w:rsidR="008D0B64" w:rsidRDefault="008D0B64" w:rsidP="008D0B64">
      <w:pPr>
        <w:pStyle w:val="B1"/>
      </w:pPr>
      <w:r>
        <w:t>-</w:t>
      </w:r>
      <w:r>
        <w:tab/>
        <w:t>The IMS AS interacts with the DCSF via DC1 for event notifications;</w:t>
      </w:r>
    </w:p>
    <w:p w14:paraId="3F6AD2D3" w14:textId="77777777" w:rsidR="008D0B64" w:rsidRDefault="008D0B64" w:rsidP="008D0B64">
      <w:pPr>
        <w:pStyle w:val="B1"/>
      </w:pPr>
      <w:r>
        <w:t>-</w:t>
      </w:r>
      <w:r>
        <w:tab/>
        <w:t>The IMS AS receives the data channel control instructions from the DCSF and accordingly interacts with the MF via DC2 or wit MRF via Mr'/Cr for data channel media resource management;</w:t>
      </w:r>
    </w:p>
    <w:p w14:paraId="0026CB1D" w14:textId="77777777" w:rsidR="008D0B64" w:rsidRDefault="008D0B64" w:rsidP="008D0B64">
      <w:pPr>
        <w:pStyle w:val="B1"/>
        <w:rPr>
          <w:ins w:id="255" w:author="Qualcomm-dr1" w:date="2024-07-11T11:44:00Z" w16du:dateUtc="2024-07-11T03:44:00Z"/>
        </w:rPr>
      </w:pPr>
      <w:r>
        <w:t>-</w:t>
      </w:r>
      <w:r>
        <w:tab/>
        <w:t>The IMS AS interacts with HSS for retrieving and storing DC enhanced IMS AS service specific data via N71/Sh.</w:t>
      </w:r>
    </w:p>
    <w:p w14:paraId="4CD2E8F9" w14:textId="0730BC7F" w:rsidR="008D0B64" w:rsidRDefault="008D0B64" w:rsidP="008D0B64">
      <w:pPr>
        <w:pStyle w:val="B1"/>
      </w:pPr>
      <w:ins w:id="256" w:author="Qualcomm-dr1" w:date="2024-07-11T11:44:00Z" w16du:dateUtc="2024-07-11T03:44:00Z">
        <w:r>
          <w:t>-</w:t>
        </w:r>
        <w:r>
          <w:tab/>
        </w:r>
        <w:r w:rsidR="005A4684">
          <w:t xml:space="preserve">The IMS AS </w:t>
        </w:r>
      </w:ins>
      <w:ins w:id="257" w:author="Qualcomm-dr1" w:date="2024-07-11T11:45:00Z" w16du:dateUtc="2024-07-11T03:45:00Z">
        <w:r w:rsidR="008D6BC9">
          <w:t>r</w:t>
        </w:r>
        <w:r w:rsidR="008D6BC9" w:rsidRPr="008D6BC9">
          <w:t>eceive</w:t>
        </w:r>
        <w:r w:rsidR="008D6BC9">
          <w:t>s</w:t>
        </w:r>
        <w:r w:rsidR="008D6BC9" w:rsidRPr="008D6BC9">
          <w:t xml:space="preserve"> data channel </w:t>
        </w:r>
        <w:r w:rsidR="008D6BC9">
          <w:t xml:space="preserve">control </w:t>
        </w:r>
        <w:r w:rsidR="008D6BC9" w:rsidRPr="008D6BC9">
          <w:t>request from NEF</w:t>
        </w:r>
        <w:r w:rsidR="008D6BC9">
          <w:t>/DC AS</w:t>
        </w:r>
        <w:r w:rsidR="008D6BC9" w:rsidRPr="008D6BC9">
          <w:t xml:space="preserve"> for establishment, update or release of bootstrap data channel and</w:t>
        </w:r>
      </w:ins>
      <w:ins w:id="258" w:author="Qualcomm-dr1" w:date="2024-07-11T13:23:00Z" w16du:dateUtc="2024-07-11T05:23:00Z">
        <w:r w:rsidR="00D93817">
          <w:t>/or</w:t>
        </w:r>
      </w:ins>
      <w:ins w:id="259" w:author="Qualcomm-dr1" w:date="2024-07-11T11:45:00Z" w16du:dateUtc="2024-07-11T03:45:00Z">
        <w:r w:rsidR="008D6BC9" w:rsidRPr="008D6BC9">
          <w:t xml:space="preserve"> application data channel</w:t>
        </w:r>
        <w:r w:rsidR="008D6BC9">
          <w:t>.</w:t>
        </w:r>
      </w:ins>
    </w:p>
    <w:p w14:paraId="58F2D05B" w14:textId="77777777" w:rsidR="00A23DFF" w:rsidRPr="00FC7455" w:rsidRDefault="00A23DFF" w:rsidP="005066A3">
      <w:pPr>
        <w:rPr>
          <w:lang w:eastAsia="ko-KR"/>
        </w:rPr>
      </w:pPr>
    </w:p>
    <w:bookmarkEnd w:id="9"/>
    <w:bookmarkEnd w:id="10"/>
    <w:bookmarkEnd w:id="11"/>
    <w:bookmarkEnd w:id="248"/>
    <w:bookmarkEnd w:id="249"/>
    <w:bookmarkEnd w:id="250"/>
    <w:bookmarkEnd w:id="251"/>
    <w:bookmarkEnd w:id="252"/>
    <w:bookmarkEnd w:id="253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p w14:paraId="584F7977" w14:textId="77777777" w:rsidR="00D446D8" w:rsidRDefault="00D446D8">
      <w:pPr>
        <w:rPr>
          <w:noProof/>
        </w:rPr>
      </w:pPr>
    </w:p>
    <w:p w14:paraId="7D3DCBFB" w14:textId="77777777" w:rsidR="00D446D8" w:rsidRDefault="00D446D8">
      <w:pPr>
        <w:rPr>
          <w:noProof/>
        </w:rPr>
      </w:pPr>
    </w:p>
    <w:p w14:paraId="5DA1580A" w14:textId="77777777" w:rsidR="00D446D8" w:rsidRDefault="00D446D8">
      <w:pPr>
        <w:rPr>
          <w:noProof/>
        </w:rPr>
      </w:pPr>
    </w:p>
    <w:sectPr w:rsidR="00D446D8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3051FB" w14:textId="77777777" w:rsidR="0064559D" w:rsidRDefault="0064559D">
      <w:r>
        <w:separator/>
      </w:r>
    </w:p>
  </w:endnote>
  <w:endnote w:type="continuationSeparator" w:id="0">
    <w:p w14:paraId="6C56BC88" w14:textId="77777777" w:rsidR="0064559D" w:rsidRDefault="00645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1AC5A9" w14:textId="77777777" w:rsidR="0064559D" w:rsidRDefault="0064559D">
      <w:r>
        <w:separator/>
      </w:r>
    </w:p>
  </w:footnote>
  <w:footnote w:type="continuationSeparator" w:id="0">
    <w:p w14:paraId="5DEF6BC5" w14:textId="77777777" w:rsidR="0064559D" w:rsidRDefault="00645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07A72" w14:textId="184B23AE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9375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6794CEFE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9375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5372B7"/>
    <w:multiLevelType w:val="hybridMultilevel"/>
    <w:tmpl w:val="B0D6A370"/>
    <w:lvl w:ilvl="0" w:tplc="A9582EC6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35544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Qualcomm-dr1">
    <w15:presenceInfo w15:providerId="None" w15:userId="Qualcomm-dr1"/>
  </w15:person>
  <w15:person w15:author="Qualcomm-r2">
    <w15:presenceInfo w15:providerId="None" w15:userId="Qualcomm-r2"/>
  </w15:person>
  <w15:person w15:author="Qualcomm-r1">
    <w15:presenceInfo w15:providerId="None" w15:userId="Qualcomm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36"/>
    <w:rsid w:val="000112C3"/>
    <w:rsid w:val="00015F24"/>
    <w:rsid w:val="00017D87"/>
    <w:rsid w:val="00022E4A"/>
    <w:rsid w:val="000236FF"/>
    <w:rsid w:val="00052D9D"/>
    <w:rsid w:val="00053D99"/>
    <w:rsid w:val="000607DE"/>
    <w:rsid w:val="000611EE"/>
    <w:rsid w:val="00082A0D"/>
    <w:rsid w:val="0008349A"/>
    <w:rsid w:val="00093B25"/>
    <w:rsid w:val="000A1E48"/>
    <w:rsid w:val="000A49A1"/>
    <w:rsid w:val="000A4B02"/>
    <w:rsid w:val="000A6394"/>
    <w:rsid w:val="000A6E4F"/>
    <w:rsid w:val="000B7FED"/>
    <w:rsid w:val="000C038A"/>
    <w:rsid w:val="000C3F1B"/>
    <w:rsid w:val="000C6598"/>
    <w:rsid w:val="000D44B3"/>
    <w:rsid w:val="000E2A81"/>
    <w:rsid w:val="000F3B6E"/>
    <w:rsid w:val="001041FA"/>
    <w:rsid w:val="0010423B"/>
    <w:rsid w:val="00114A1A"/>
    <w:rsid w:val="00121828"/>
    <w:rsid w:val="001246FF"/>
    <w:rsid w:val="00124F02"/>
    <w:rsid w:val="00127531"/>
    <w:rsid w:val="001311CA"/>
    <w:rsid w:val="001364B0"/>
    <w:rsid w:val="00145D43"/>
    <w:rsid w:val="00152EE9"/>
    <w:rsid w:val="001668A8"/>
    <w:rsid w:val="00177736"/>
    <w:rsid w:val="0018349E"/>
    <w:rsid w:val="00191376"/>
    <w:rsid w:val="00192C46"/>
    <w:rsid w:val="00192CE0"/>
    <w:rsid w:val="001A08B3"/>
    <w:rsid w:val="001A3026"/>
    <w:rsid w:val="001A4C9D"/>
    <w:rsid w:val="001A7B60"/>
    <w:rsid w:val="001B52F0"/>
    <w:rsid w:val="001B7A65"/>
    <w:rsid w:val="001C4B69"/>
    <w:rsid w:val="001D1618"/>
    <w:rsid w:val="001D7DA9"/>
    <w:rsid w:val="001E37D5"/>
    <w:rsid w:val="001E3CDF"/>
    <w:rsid w:val="001E41F3"/>
    <w:rsid w:val="001E769D"/>
    <w:rsid w:val="001F5B71"/>
    <w:rsid w:val="002229BA"/>
    <w:rsid w:val="00231A5C"/>
    <w:rsid w:val="00242FB8"/>
    <w:rsid w:val="00250026"/>
    <w:rsid w:val="00256387"/>
    <w:rsid w:val="0026004D"/>
    <w:rsid w:val="00263380"/>
    <w:rsid w:val="002640DD"/>
    <w:rsid w:val="00267FF0"/>
    <w:rsid w:val="00275D12"/>
    <w:rsid w:val="00284FEB"/>
    <w:rsid w:val="002860C4"/>
    <w:rsid w:val="0028616D"/>
    <w:rsid w:val="002874F6"/>
    <w:rsid w:val="00293759"/>
    <w:rsid w:val="002B21B5"/>
    <w:rsid w:val="002B4D45"/>
    <w:rsid w:val="002B5741"/>
    <w:rsid w:val="002C0A9C"/>
    <w:rsid w:val="002E1823"/>
    <w:rsid w:val="002E1874"/>
    <w:rsid w:val="002E472E"/>
    <w:rsid w:val="002E5134"/>
    <w:rsid w:val="002E6E5B"/>
    <w:rsid w:val="002F0A35"/>
    <w:rsid w:val="002F43C6"/>
    <w:rsid w:val="003023F4"/>
    <w:rsid w:val="00305409"/>
    <w:rsid w:val="00325F12"/>
    <w:rsid w:val="003373D0"/>
    <w:rsid w:val="00351E80"/>
    <w:rsid w:val="00357B6A"/>
    <w:rsid w:val="003609EF"/>
    <w:rsid w:val="003613C9"/>
    <w:rsid w:val="0036231A"/>
    <w:rsid w:val="003669C5"/>
    <w:rsid w:val="00374DD4"/>
    <w:rsid w:val="00375DE3"/>
    <w:rsid w:val="00381AD5"/>
    <w:rsid w:val="0038491D"/>
    <w:rsid w:val="00393B12"/>
    <w:rsid w:val="003941F7"/>
    <w:rsid w:val="003A69A8"/>
    <w:rsid w:val="003A6A71"/>
    <w:rsid w:val="003C50E2"/>
    <w:rsid w:val="003D35FE"/>
    <w:rsid w:val="003E1A36"/>
    <w:rsid w:val="003F31EA"/>
    <w:rsid w:val="00405C6F"/>
    <w:rsid w:val="00410371"/>
    <w:rsid w:val="004152C1"/>
    <w:rsid w:val="004242F1"/>
    <w:rsid w:val="00431A4F"/>
    <w:rsid w:val="00440511"/>
    <w:rsid w:val="00445DB9"/>
    <w:rsid w:val="00446351"/>
    <w:rsid w:val="00452EB1"/>
    <w:rsid w:val="0046039C"/>
    <w:rsid w:val="00463F96"/>
    <w:rsid w:val="00486E74"/>
    <w:rsid w:val="00487E02"/>
    <w:rsid w:val="0049280A"/>
    <w:rsid w:val="00495D08"/>
    <w:rsid w:val="004A27FD"/>
    <w:rsid w:val="004A2D82"/>
    <w:rsid w:val="004B442B"/>
    <w:rsid w:val="004B75B7"/>
    <w:rsid w:val="004C70A3"/>
    <w:rsid w:val="004D4398"/>
    <w:rsid w:val="004E1AAC"/>
    <w:rsid w:val="004F16FC"/>
    <w:rsid w:val="004F4A63"/>
    <w:rsid w:val="005066A3"/>
    <w:rsid w:val="00510096"/>
    <w:rsid w:val="005141D9"/>
    <w:rsid w:val="0051580D"/>
    <w:rsid w:val="00521CEE"/>
    <w:rsid w:val="00523886"/>
    <w:rsid w:val="005277DF"/>
    <w:rsid w:val="005333C3"/>
    <w:rsid w:val="00547111"/>
    <w:rsid w:val="00547187"/>
    <w:rsid w:val="00571270"/>
    <w:rsid w:val="00577398"/>
    <w:rsid w:val="0058285B"/>
    <w:rsid w:val="0059276F"/>
    <w:rsid w:val="00592D74"/>
    <w:rsid w:val="005A4684"/>
    <w:rsid w:val="005B1B62"/>
    <w:rsid w:val="005C083C"/>
    <w:rsid w:val="005C2D30"/>
    <w:rsid w:val="005C7383"/>
    <w:rsid w:val="005D07E1"/>
    <w:rsid w:val="005D7F3B"/>
    <w:rsid w:val="005E2C44"/>
    <w:rsid w:val="005E7FDD"/>
    <w:rsid w:val="005F2F07"/>
    <w:rsid w:val="0060006E"/>
    <w:rsid w:val="00607271"/>
    <w:rsid w:val="006156FD"/>
    <w:rsid w:val="00621188"/>
    <w:rsid w:val="006257ED"/>
    <w:rsid w:val="0062618B"/>
    <w:rsid w:val="00627783"/>
    <w:rsid w:val="0063059E"/>
    <w:rsid w:val="00633CC4"/>
    <w:rsid w:val="0064559D"/>
    <w:rsid w:val="0064578F"/>
    <w:rsid w:val="006461E0"/>
    <w:rsid w:val="00651284"/>
    <w:rsid w:val="00653DE4"/>
    <w:rsid w:val="00656BDA"/>
    <w:rsid w:val="0066200C"/>
    <w:rsid w:val="00662464"/>
    <w:rsid w:val="00665C47"/>
    <w:rsid w:val="00665F9D"/>
    <w:rsid w:val="00676B16"/>
    <w:rsid w:val="006803BB"/>
    <w:rsid w:val="006817DF"/>
    <w:rsid w:val="00686EA0"/>
    <w:rsid w:val="00695808"/>
    <w:rsid w:val="006A008F"/>
    <w:rsid w:val="006A1154"/>
    <w:rsid w:val="006A16B6"/>
    <w:rsid w:val="006A5338"/>
    <w:rsid w:val="006B06E3"/>
    <w:rsid w:val="006B46FB"/>
    <w:rsid w:val="006E21FB"/>
    <w:rsid w:val="006F0499"/>
    <w:rsid w:val="00700C62"/>
    <w:rsid w:val="00710BB4"/>
    <w:rsid w:val="0072492A"/>
    <w:rsid w:val="00725715"/>
    <w:rsid w:val="00733036"/>
    <w:rsid w:val="00736DB9"/>
    <w:rsid w:val="007473E4"/>
    <w:rsid w:val="00753437"/>
    <w:rsid w:val="007559D1"/>
    <w:rsid w:val="00760654"/>
    <w:rsid w:val="00761333"/>
    <w:rsid w:val="00761E17"/>
    <w:rsid w:val="0076340A"/>
    <w:rsid w:val="007723CE"/>
    <w:rsid w:val="00792342"/>
    <w:rsid w:val="007977A8"/>
    <w:rsid w:val="007A45D0"/>
    <w:rsid w:val="007A65CA"/>
    <w:rsid w:val="007A7B0F"/>
    <w:rsid w:val="007B512A"/>
    <w:rsid w:val="007C2097"/>
    <w:rsid w:val="007C4AF1"/>
    <w:rsid w:val="007D6A07"/>
    <w:rsid w:val="007F250D"/>
    <w:rsid w:val="007F2876"/>
    <w:rsid w:val="007F3CE9"/>
    <w:rsid w:val="007F4CEA"/>
    <w:rsid w:val="007F7259"/>
    <w:rsid w:val="008040A8"/>
    <w:rsid w:val="008046CD"/>
    <w:rsid w:val="00807A68"/>
    <w:rsid w:val="00817524"/>
    <w:rsid w:val="008279FA"/>
    <w:rsid w:val="0085337E"/>
    <w:rsid w:val="0086147A"/>
    <w:rsid w:val="008626E7"/>
    <w:rsid w:val="00870EE7"/>
    <w:rsid w:val="00874244"/>
    <w:rsid w:val="00874722"/>
    <w:rsid w:val="008863B9"/>
    <w:rsid w:val="008937A4"/>
    <w:rsid w:val="00893C97"/>
    <w:rsid w:val="008A45A6"/>
    <w:rsid w:val="008C1450"/>
    <w:rsid w:val="008C1BBC"/>
    <w:rsid w:val="008C3DC6"/>
    <w:rsid w:val="008C4D97"/>
    <w:rsid w:val="008C6CED"/>
    <w:rsid w:val="008D0B64"/>
    <w:rsid w:val="008D39A6"/>
    <w:rsid w:val="008D3CCC"/>
    <w:rsid w:val="008D6BC9"/>
    <w:rsid w:val="008E2F43"/>
    <w:rsid w:val="008F0288"/>
    <w:rsid w:val="008F3789"/>
    <w:rsid w:val="008F686C"/>
    <w:rsid w:val="00906AC1"/>
    <w:rsid w:val="009070AB"/>
    <w:rsid w:val="009070AC"/>
    <w:rsid w:val="00910F97"/>
    <w:rsid w:val="009148DE"/>
    <w:rsid w:val="009254B7"/>
    <w:rsid w:val="00930AAB"/>
    <w:rsid w:val="0093185D"/>
    <w:rsid w:val="00936F15"/>
    <w:rsid w:val="00941E30"/>
    <w:rsid w:val="0094710F"/>
    <w:rsid w:val="00952A63"/>
    <w:rsid w:val="00957ECC"/>
    <w:rsid w:val="00962C81"/>
    <w:rsid w:val="009656C7"/>
    <w:rsid w:val="00972191"/>
    <w:rsid w:val="00977140"/>
    <w:rsid w:val="009777D9"/>
    <w:rsid w:val="00987D05"/>
    <w:rsid w:val="00991B88"/>
    <w:rsid w:val="00992131"/>
    <w:rsid w:val="00993C08"/>
    <w:rsid w:val="00995798"/>
    <w:rsid w:val="009A0ECE"/>
    <w:rsid w:val="009A5753"/>
    <w:rsid w:val="009A579D"/>
    <w:rsid w:val="009A6198"/>
    <w:rsid w:val="009A6A50"/>
    <w:rsid w:val="009A7179"/>
    <w:rsid w:val="009B5A28"/>
    <w:rsid w:val="009C0E4E"/>
    <w:rsid w:val="009C2318"/>
    <w:rsid w:val="009C5AB4"/>
    <w:rsid w:val="009C6F6B"/>
    <w:rsid w:val="009D3CF1"/>
    <w:rsid w:val="009D623A"/>
    <w:rsid w:val="009E3297"/>
    <w:rsid w:val="009E3551"/>
    <w:rsid w:val="009E5AE4"/>
    <w:rsid w:val="009E6BB8"/>
    <w:rsid w:val="009F4D02"/>
    <w:rsid w:val="009F734F"/>
    <w:rsid w:val="00A004B0"/>
    <w:rsid w:val="00A20D82"/>
    <w:rsid w:val="00A23DFF"/>
    <w:rsid w:val="00A246B6"/>
    <w:rsid w:val="00A2641C"/>
    <w:rsid w:val="00A32FEA"/>
    <w:rsid w:val="00A33A94"/>
    <w:rsid w:val="00A42AFA"/>
    <w:rsid w:val="00A45D55"/>
    <w:rsid w:val="00A47953"/>
    <w:rsid w:val="00A47E70"/>
    <w:rsid w:val="00A50A5E"/>
    <w:rsid w:val="00A50CF0"/>
    <w:rsid w:val="00A52E81"/>
    <w:rsid w:val="00A74B10"/>
    <w:rsid w:val="00A7671C"/>
    <w:rsid w:val="00A843C1"/>
    <w:rsid w:val="00A87D72"/>
    <w:rsid w:val="00A91D87"/>
    <w:rsid w:val="00A96FEE"/>
    <w:rsid w:val="00AA24E8"/>
    <w:rsid w:val="00AA2CBC"/>
    <w:rsid w:val="00AA4311"/>
    <w:rsid w:val="00AB66D4"/>
    <w:rsid w:val="00AC015A"/>
    <w:rsid w:val="00AC2A89"/>
    <w:rsid w:val="00AC37B8"/>
    <w:rsid w:val="00AC5820"/>
    <w:rsid w:val="00AD1CD8"/>
    <w:rsid w:val="00AD2FAE"/>
    <w:rsid w:val="00AD33A9"/>
    <w:rsid w:val="00AD352B"/>
    <w:rsid w:val="00AD51CA"/>
    <w:rsid w:val="00AE1FCD"/>
    <w:rsid w:val="00AF1214"/>
    <w:rsid w:val="00AF3763"/>
    <w:rsid w:val="00AF39E9"/>
    <w:rsid w:val="00B031AC"/>
    <w:rsid w:val="00B12A03"/>
    <w:rsid w:val="00B258BB"/>
    <w:rsid w:val="00B27F16"/>
    <w:rsid w:val="00B41D9B"/>
    <w:rsid w:val="00B4350B"/>
    <w:rsid w:val="00B67B97"/>
    <w:rsid w:val="00B720D7"/>
    <w:rsid w:val="00B765DE"/>
    <w:rsid w:val="00B91675"/>
    <w:rsid w:val="00B968C5"/>
    <w:rsid w:val="00B968C8"/>
    <w:rsid w:val="00B97639"/>
    <w:rsid w:val="00B9782F"/>
    <w:rsid w:val="00BA3EC5"/>
    <w:rsid w:val="00BA51D9"/>
    <w:rsid w:val="00BA5B16"/>
    <w:rsid w:val="00BB3A7F"/>
    <w:rsid w:val="00BB5DFC"/>
    <w:rsid w:val="00BB757D"/>
    <w:rsid w:val="00BD279D"/>
    <w:rsid w:val="00BD32BD"/>
    <w:rsid w:val="00BD6BB8"/>
    <w:rsid w:val="00BE0890"/>
    <w:rsid w:val="00BE0EBD"/>
    <w:rsid w:val="00BF425F"/>
    <w:rsid w:val="00C037DD"/>
    <w:rsid w:val="00C159C4"/>
    <w:rsid w:val="00C20EE6"/>
    <w:rsid w:val="00C2320E"/>
    <w:rsid w:val="00C27541"/>
    <w:rsid w:val="00C52191"/>
    <w:rsid w:val="00C563CF"/>
    <w:rsid w:val="00C57B1D"/>
    <w:rsid w:val="00C66BA2"/>
    <w:rsid w:val="00C67D5F"/>
    <w:rsid w:val="00C8231A"/>
    <w:rsid w:val="00C83393"/>
    <w:rsid w:val="00C870F6"/>
    <w:rsid w:val="00C95985"/>
    <w:rsid w:val="00C95C62"/>
    <w:rsid w:val="00CB4C93"/>
    <w:rsid w:val="00CC24E7"/>
    <w:rsid w:val="00CC4548"/>
    <w:rsid w:val="00CC5026"/>
    <w:rsid w:val="00CC68D0"/>
    <w:rsid w:val="00CD73E1"/>
    <w:rsid w:val="00CF4A66"/>
    <w:rsid w:val="00D03F9A"/>
    <w:rsid w:val="00D05ED8"/>
    <w:rsid w:val="00D06D51"/>
    <w:rsid w:val="00D14EA8"/>
    <w:rsid w:val="00D2425F"/>
    <w:rsid w:val="00D24991"/>
    <w:rsid w:val="00D325E6"/>
    <w:rsid w:val="00D33727"/>
    <w:rsid w:val="00D36CDB"/>
    <w:rsid w:val="00D37171"/>
    <w:rsid w:val="00D4343E"/>
    <w:rsid w:val="00D446D8"/>
    <w:rsid w:val="00D4576C"/>
    <w:rsid w:val="00D50255"/>
    <w:rsid w:val="00D53131"/>
    <w:rsid w:val="00D660CB"/>
    <w:rsid w:val="00D66520"/>
    <w:rsid w:val="00D679BC"/>
    <w:rsid w:val="00D84AE9"/>
    <w:rsid w:val="00D93817"/>
    <w:rsid w:val="00D93F0A"/>
    <w:rsid w:val="00DB31C2"/>
    <w:rsid w:val="00DC1E22"/>
    <w:rsid w:val="00DD096D"/>
    <w:rsid w:val="00DE0EAD"/>
    <w:rsid w:val="00DE34CF"/>
    <w:rsid w:val="00DE38D4"/>
    <w:rsid w:val="00DE5192"/>
    <w:rsid w:val="00E139F9"/>
    <w:rsid w:val="00E13F3D"/>
    <w:rsid w:val="00E20C54"/>
    <w:rsid w:val="00E21078"/>
    <w:rsid w:val="00E34003"/>
    <w:rsid w:val="00E34637"/>
    <w:rsid w:val="00E34898"/>
    <w:rsid w:val="00E35CE9"/>
    <w:rsid w:val="00E36987"/>
    <w:rsid w:val="00E377FF"/>
    <w:rsid w:val="00E41AD4"/>
    <w:rsid w:val="00E44C12"/>
    <w:rsid w:val="00E53F4D"/>
    <w:rsid w:val="00E72FBE"/>
    <w:rsid w:val="00E93530"/>
    <w:rsid w:val="00EA079F"/>
    <w:rsid w:val="00EA291F"/>
    <w:rsid w:val="00EA4D49"/>
    <w:rsid w:val="00EB09B7"/>
    <w:rsid w:val="00EB68EE"/>
    <w:rsid w:val="00EB7794"/>
    <w:rsid w:val="00ED3F2E"/>
    <w:rsid w:val="00ED5C28"/>
    <w:rsid w:val="00EE7D7C"/>
    <w:rsid w:val="00EE7F1C"/>
    <w:rsid w:val="00F079C5"/>
    <w:rsid w:val="00F14C92"/>
    <w:rsid w:val="00F172CC"/>
    <w:rsid w:val="00F226F0"/>
    <w:rsid w:val="00F23AB8"/>
    <w:rsid w:val="00F25D98"/>
    <w:rsid w:val="00F262F2"/>
    <w:rsid w:val="00F300FB"/>
    <w:rsid w:val="00F33DA3"/>
    <w:rsid w:val="00F33FB2"/>
    <w:rsid w:val="00F35474"/>
    <w:rsid w:val="00F37A22"/>
    <w:rsid w:val="00F544AF"/>
    <w:rsid w:val="00F62790"/>
    <w:rsid w:val="00F76A8E"/>
    <w:rsid w:val="00FA3393"/>
    <w:rsid w:val="00FB6386"/>
    <w:rsid w:val="00FC5CC8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6F1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828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E0EB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E7FD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5E7FDD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10BB4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60006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5</Pages>
  <Words>1140</Words>
  <Characters>7128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Qualcomm-r2</cp:lastModifiedBy>
  <cp:revision>37</cp:revision>
  <cp:lastPrinted>1900-01-01T05:00:00Z</cp:lastPrinted>
  <dcterms:created xsi:type="dcterms:W3CDTF">2024-08-22T21:52:00Z</dcterms:created>
  <dcterms:modified xsi:type="dcterms:W3CDTF">2024-08-23T06:00:00Z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